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6129EC" w14:textId="6F0518A4" w:rsidR="0079791B" w:rsidRPr="001609C7" w:rsidRDefault="0079791B" w:rsidP="0079791B">
      <w:pPr>
        <w:pStyle w:val="CRCoverPage"/>
        <w:tabs>
          <w:tab w:val="right" w:pos="9639"/>
        </w:tabs>
        <w:spacing w:after="0"/>
        <w:rPr>
          <w:b/>
          <w:i/>
          <w:noProof/>
          <w:sz w:val="24"/>
          <w:szCs w:val="28"/>
        </w:rPr>
      </w:pPr>
      <w:bookmarkStart w:id="0" w:name="_Hlk527628066"/>
      <w:r w:rsidRPr="002818AA">
        <w:rPr>
          <w:b/>
          <w:noProof/>
          <w:sz w:val="24"/>
          <w:szCs w:val="28"/>
        </w:rPr>
        <w:t>3GPP TSG-RAN WG3 Meeting #1</w:t>
      </w:r>
      <w:r>
        <w:rPr>
          <w:b/>
          <w:noProof/>
          <w:sz w:val="24"/>
          <w:szCs w:val="28"/>
        </w:rPr>
        <w:t>1</w:t>
      </w:r>
      <w:r w:rsidR="00C6399C">
        <w:rPr>
          <w:b/>
          <w:noProof/>
          <w:sz w:val="24"/>
          <w:szCs w:val="28"/>
        </w:rPr>
        <w:t>2</w:t>
      </w:r>
      <w:r w:rsidRPr="002818AA">
        <w:rPr>
          <w:b/>
          <w:noProof/>
          <w:sz w:val="24"/>
          <w:szCs w:val="28"/>
        </w:rPr>
        <w:t>-e</w:t>
      </w:r>
      <w:r w:rsidRPr="002818AA">
        <w:rPr>
          <w:b/>
          <w:i/>
          <w:noProof/>
          <w:sz w:val="24"/>
          <w:szCs w:val="28"/>
        </w:rPr>
        <w:tab/>
      </w:r>
      <w:r w:rsidRPr="002229B1">
        <w:rPr>
          <w:b/>
          <w:sz w:val="28"/>
          <w:szCs w:val="28"/>
        </w:rPr>
        <w:t>R3-</w:t>
      </w:r>
      <w:r w:rsidRPr="002229B1">
        <w:rPr>
          <w:b/>
          <w:noProof/>
          <w:sz w:val="28"/>
          <w:szCs w:val="28"/>
        </w:rPr>
        <w:t>21</w:t>
      </w:r>
      <w:r w:rsidR="002229B1" w:rsidRPr="002229B1">
        <w:rPr>
          <w:b/>
          <w:noProof/>
          <w:sz w:val="28"/>
          <w:szCs w:val="28"/>
        </w:rPr>
        <w:t>1724</w:t>
      </w:r>
    </w:p>
    <w:p w14:paraId="6A92075E" w14:textId="1CD34734" w:rsidR="0079791B" w:rsidRPr="002818AA" w:rsidRDefault="0079791B" w:rsidP="0079791B">
      <w:pPr>
        <w:pStyle w:val="CRCoverPage"/>
        <w:outlineLvl w:val="0"/>
        <w:rPr>
          <w:b/>
          <w:noProof/>
          <w:sz w:val="24"/>
          <w:szCs w:val="28"/>
        </w:rPr>
      </w:pPr>
      <w:r w:rsidRPr="001609C7">
        <w:rPr>
          <w:b/>
          <w:noProof/>
          <w:sz w:val="24"/>
          <w:szCs w:val="28"/>
        </w:rPr>
        <w:t xml:space="preserve">Online, </w:t>
      </w:r>
      <w:r w:rsidR="00C6399C">
        <w:rPr>
          <w:b/>
          <w:noProof/>
          <w:sz w:val="24"/>
          <w:szCs w:val="28"/>
        </w:rPr>
        <w:t>Ma</w:t>
      </w:r>
      <w:r w:rsidRPr="001609C7">
        <w:rPr>
          <w:b/>
          <w:noProof/>
          <w:sz w:val="24"/>
          <w:szCs w:val="28"/>
        </w:rPr>
        <w:t xml:space="preserve">y </w:t>
      </w:r>
      <w:r w:rsidR="00C6399C">
        <w:rPr>
          <w:b/>
          <w:noProof/>
          <w:sz w:val="24"/>
          <w:szCs w:val="28"/>
        </w:rPr>
        <w:t>17</w:t>
      </w:r>
      <w:r w:rsidRPr="001609C7">
        <w:rPr>
          <w:b/>
          <w:noProof/>
          <w:sz w:val="24"/>
          <w:szCs w:val="28"/>
          <w:vertAlign w:val="superscript"/>
        </w:rPr>
        <w:t>th</w:t>
      </w:r>
      <w:r w:rsidRPr="001609C7">
        <w:rPr>
          <w:b/>
          <w:noProof/>
          <w:sz w:val="24"/>
          <w:szCs w:val="28"/>
        </w:rPr>
        <w:t xml:space="preserve"> – </w:t>
      </w:r>
      <w:r w:rsidR="00C6399C">
        <w:rPr>
          <w:b/>
          <w:noProof/>
          <w:sz w:val="24"/>
          <w:szCs w:val="28"/>
        </w:rPr>
        <w:t>27</w:t>
      </w:r>
      <w:r w:rsidRPr="001609C7">
        <w:rPr>
          <w:b/>
          <w:noProof/>
          <w:sz w:val="24"/>
          <w:szCs w:val="28"/>
          <w:vertAlign w:val="superscript"/>
        </w:rPr>
        <w:t>th</w:t>
      </w:r>
      <w:r w:rsidRPr="001609C7">
        <w:rPr>
          <w:b/>
          <w:noProof/>
          <w:sz w:val="24"/>
          <w:szCs w:val="28"/>
        </w:rPr>
        <w:t xml:space="preserve"> 2021</w:t>
      </w:r>
    </w:p>
    <w:bookmarkEnd w:id="0"/>
    <w:p w14:paraId="7F3189AB" w14:textId="77777777" w:rsidR="0079791B" w:rsidRPr="002818AA" w:rsidRDefault="0079791B" w:rsidP="0079791B">
      <w:pPr>
        <w:pStyle w:val="3GPPHeader"/>
        <w:jc w:val="left"/>
        <w:rPr>
          <w:rFonts w:asciiTheme="minorHAnsi" w:hAnsiTheme="minorHAnsi" w:cstheme="minorHAnsi"/>
          <w:szCs w:val="22"/>
        </w:rPr>
      </w:pPr>
    </w:p>
    <w:p w14:paraId="2A7B743C" w14:textId="01ACB5E3" w:rsidR="0079791B" w:rsidRPr="002818AA"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Agenda Item:</w:t>
      </w:r>
      <w:r w:rsidRPr="002818AA">
        <w:rPr>
          <w:rFonts w:asciiTheme="minorHAnsi" w:hAnsiTheme="minorHAnsi" w:cstheme="minorHAnsi"/>
          <w:szCs w:val="22"/>
        </w:rPr>
        <w:tab/>
      </w:r>
      <w:r w:rsidR="00F83CF8">
        <w:rPr>
          <w:rFonts w:asciiTheme="minorHAnsi" w:hAnsiTheme="minorHAnsi" w:cstheme="minorHAnsi"/>
          <w:szCs w:val="22"/>
        </w:rPr>
        <w:t>13.2</w:t>
      </w:r>
      <w:r w:rsidR="0096454B">
        <w:rPr>
          <w:rFonts w:asciiTheme="minorHAnsi" w:hAnsiTheme="minorHAnsi" w:cstheme="minorHAnsi"/>
          <w:szCs w:val="22"/>
        </w:rPr>
        <w:t>.1</w:t>
      </w:r>
      <w:r w:rsidR="004D75B7">
        <w:rPr>
          <w:rFonts w:asciiTheme="minorHAnsi" w:hAnsiTheme="minorHAnsi" w:cstheme="minorHAnsi"/>
          <w:szCs w:val="22"/>
        </w:rPr>
        <w:t>.1</w:t>
      </w:r>
    </w:p>
    <w:p w14:paraId="5D26F93D" w14:textId="77777777" w:rsidR="0079791B" w:rsidRPr="002818AA"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3B347207" w14:textId="43AD18E5" w:rsidR="0079791B" w:rsidRPr="004D75B7" w:rsidRDefault="0079791B" w:rsidP="0079791B">
      <w:pPr>
        <w:pStyle w:val="3GPPHeader"/>
        <w:ind w:left="1695" w:hanging="1695"/>
        <w:jc w:val="left"/>
        <w:rPr>
          <w:rFonts w:asciiTheme="minorHAnsi" w:hAnsiTheme="minorHAnsi" w:cstheme="minorHAnsi"/>
          <w:szCs w:val="22"/>
        </w:rPr>
      </w:pPr>
      <w:r w:rsidRPr="004D75B7">
        <w:rPr>
          <w:rFonts w:asciiTheme="minorHAnsi" w:hAnsiTheme="minorHAnsi" w:cstheme="minorHAnsi"/>
          <w:szCs w:val="22"/>
        </w:rPr>
        <w:t>Title:</w:t>
      </w:r>
      <w:r w:rsidRPr="004D75B7">
        <w:rPr>
          <w:rFonts w:asciiTheme="minorHAnsi" w:hAnsiTheme="minorHAnsi" w:cstheme="minorHAnsi"/>
          <w:szCs w:val="22"/>
        </w:rPr>
        <w:tab/>
      </w:r>
      <w:r w:rsidR="00D67CE3" w:rsidRPr="00D67CE3">
        <w:rPr>
          <w:rFonts w:asciiTheme="minorHAnsi" w:hAnsiTheme="minorHAnsi" w:cstheme="minorHAnsi"/>
          <w:szCs w:val="22"/>
        </w:rPr>
        <w:t>IAB Inter-donor Topology Adaptation</w:t>
      </w:r>
    </w:p>
    <w:p w14:paraId="66073A5A" w14:textId="77777777" w:rsidR="0079791B" w:rsidRPr="002818AA" w:rsidRDefault="0079791B" w:rsidP="0079791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Pr>
          <w:rFonts w:ascii="Calibri" w:hAnsi="Calibri" w:cs="Calibri"/>
          <w:szCs w:val="22"/>
        </w:rPr>
        <w:t>Agreement</w:t>
      </w:r>
    </w:p>
    <w:p w14:paraId="3E56774C" w14:textId="77777777" w:rsidR="0079791B" w:rsidRPr="002818AA" w:rsidRDefault="0079791B" w:rsidP="0079791B">
      <w:pPr>
        <w:pStyle w:val="Heading1"/>
        <w:rPr>
          <w:rFonts w:asciiTheme="minorHAnsi" w:hAnsiTheme="minorHAnsi" w:cstheme="minorHAnsi"/>
          <w:sz w:val="40"/>
        </w:rPr>
      </w:pPr>
      <w:r w:rsidRPr="002818AA">
        <w:rPr>
          <w:rFonts w:asciiTheme="minorHAnsi" w:hAnsiTheme="minorHAnsi" w:cstheme="minorHAnsi"/>
          <w:sz w:val="40"/>
        </w:rPr>
        <w:t>Introduction</w:t>
      </w:r>
    </w:p>
    <w:p w14:paraId="33B0AD8A" w14:textId="43A02E3D" w:rsidR="007D435E" w:rsidRPr="00F65452" w:rsidRDefault="003351E4" w:rsidP="00F65452">
      <w:pPr>
        <w:jc w:val="left"/>
        <w:rPr>
          <w:rFonts w:asciiTheme="minorHAnsi" w:hAnsiTheme="minorHAnsi" w:cstheme="minorHAnsi"/>
          <w:sz w:val="22"/>
          <w:szCs w:val="22"/>
        </w:rPr>
      </w:pPr>
      <w:r w:rsidRPr="002818AA">
        <w:rPr>
          <w:rFonts w:asciiTheme="minorHAnsi" w:hAnsiTheme="minorHAnsi" w:cstheme="minorHAnsi"/>
          <w:sz w:val="22"/>
        </w:rPr>
        <w:t xml:space="preserve">This paper </w:t>
      </w:r>
      <w:r w:rsidRPr="009D7F3F">
        <w:rPr>
          <w:rFonts w:asciiTheme="minorHAnsi" w:hAnsiTheme="minorHAnsi" w:cstheme="minorHAnsi"/>
          <w:sz w:val="22"/>
          <w:szCs w:val="22"/>
        </w:rPr>
        <w:t xml:space="preserve">discusses </w:t>
      </w:r>
      <w:r w:rsidR="00C13130">
        <w:rPr>
          <w:rFonts w:asciiTheme="minorHAnsi" w:hAnsiTheme="minorHAnsi" w:cstheme="minorHAnsi"/>
          <w:sz w:val="22"/>
          <w:szCs w:val="22"/>
        </w:rPr>
        <w:t>IAB inter-donor topology adaptation</w:t>
      </w:r>
      <w:r w:rsidR="007D435E">
        <w:rPr>
          <w:rFonts w:asciiTheme="minorHAnsi" w:hAnsiTheme="minorHAnsi" w:cstheme="minorHAnsi"/>
          <w:sz w:val="22"/>
          <w:szCs w:val="22"/>
        </w:rPr>
        <w:t xml:space="preserve"> with respect to</w:t>
      </w:r>
      <w:r w:rsidR="00F65452">
        <w:rPr>
          <w:rFonts w:asciiTheme="minorHAnsi" w:hAnsiTheme="minorHAnsi" w:cstheme="minorHAnsi"/>
          <w:sz w:val="22"/>
          <w:szCs w:val="22"/>
        </w:rPr>
        <w:t xml:space="preserve"> i</w:t>
      </w:r>
      <w:r w:rsidR="007D435E" w:rsidRPr="00F65452">
        <w:rPr>
          <w:rFonts w:asciiTheme="minorHAnsi" w:hAnsiTheme="minorHAnsi" w:cstheme="minorHAnsi"/>
          <w:sz w:val="22"/>
          <w:szCs w:val="22"/>
        </w:rPr>
        <w:t>nter-donor routing</w:t>
      </w:r>
      <w:r w:rsidR="00E14BA5">
        <w:rPr>
          <w:rFonts w:asciiTheme="minorHAnsi" w:hAnsiTheme="minorHAnsi" w:cstheme="minorHAnsi"/>
          <w:sz w:val="22"/>
          <w:szCs w:val="22"/>
        </w:rPr>
        <w:t>.</w:t>
      </w:r>
    </w:p>
    <w:p w14:paraId="1054813E" w14:textId="76037620" w:rsidR="0079791B" w:rsidRDefault="00DC2FF0" w:rsidP="0079791B">
      <w:pPr>
        <w:pStyle w:val="Heading1"/>
        <w:rPr>
          <w:rFonts w:asciiTheme="minorHAnsi" w:hAnsiTheme="minorHAnsi" w:cstheme="minorHAnsi"/>
          <w:sz w:val="40"/>
        </w:rPr>
      </w:pPr>
      <w:r>
        <w:rPr>
          <w:rFonts w:asciiTheme="minorHAnsi" w:hAnsiTheme="minorHAnsi" w:cstheme="minorHAnsi"/>
          <w:sz w:val="40"/>
        </w:rPr>
        <w:t>Inter-donor routing</w:t>
      </w:r>
    </w:p>
    <w:p w14:paraId="46AEE225" w14:textId="6BBFF24D" w:rsidR="007D435E" w:rsidRDefault="007D435E" w:rsidP="000D605C">
      <w:pPr>
        <w:rPr>
          <w:rFonts w:asciiTheme="minorHAnsi" w:hAnsiTheme="minorHAnsi" w:cstheme="minorHAnsi"/>
          <w:sz w:val="22"/>
          <w:szCs w:val="22"/>
        </w:rPr>
      </w:pPr>
      <w:r>
        <w:rPr>
          <w:rFonts w:asciiTheme="minorHAnsi" w:hAnsiTheme="minorHAnsi" w:cstheme="minorHAnsi"/>
          <w:sz w:val="22"/>
          <w:szCs w:val="22"/>
        </w:rPr>
        <w:t>Inter-donor routing is the common denominator of the following inter-donor topology adaptation scenarios:</w:t>
      </w:r>
    </w:p>
    <w:p w14:paraId="3DBF6590" w14:textId="73732E51" w:rsidR="007D435E" w:rsidRDefault="007D435E" w:rsidP="000134CC">
      <w:pPr>
        <w:pStyle w:val="ListParagraph"/>
        <w:numPr>
          <w:ilvl w:val="0"/>
          <w:numId w:val="16"/>
        </w:numPr>
        <w:rPr>
          <w:rFonts w:asciiTheme="minorHAnsi" w:hAnsiTheme="minorHAnsi" w:cstheme="minorHAnsi"/>
          <w:sz w:val="22"/>
          <w:szCs w:val="22"/>
        </w:rPr>
      </w:pPr>
      <w:r>
        <w:rPr>
          <w:rFonts w:asciiTheme="minorHAnsi" w:hAnsiTheme="minorHAnsi" w:cstheme="minorHAnsi"/>
          <w:sz w:val="22"/>
          <w:szCs w:val="22"/>
        </w:rPr>
        <w:t>Proxy-based solution for inter-donor load balancing of single-connected boundary node.</w:t>
      </w:r>
    </w:p>
    <w:p w14:paraId="24C4DAFB" w14:textId="750D4628" w:rsidR="007D435E" w:rsidRDefault="007D435E" w:rsidP="000134CC">
      <w:pPr>
        <w:pStyle w:val="ListParagraph"/>
        <w:numPr>
          <w:ilvl w:val="0"/>
          <w:numId w:val="16"/>
        </w:numPr>
        <w:rPr>
          <w:rFonts w:asciiTheme="minorHAnsi" w:hAnsiTheme="minorHAnsi" w:cstheme="minorHAnsi"/>
          <w:sz w:val="22"/>
          <w:szCs w:val="22"/>
        </w:rPr>
      </w:pPr>
      <w:r>
        <w:rPr>
          <w:rFonts w:asciiTheme="minorHAnsi" w:hAnsiTheme="minorHAnsi" w:cstheme="minorHAnsi"/>
          <w:sz w:val="22"/>
          <w:szCs w:val="22"/>
        </w:rPr>
        <w:t xml:space="preserve">Inter-donor load balancing </w:t>
      </w:r>
      <w:r w:rsidR="008B0E44">
        <w:rPr>
          <w:rFonts w:asciiTheme="minorHAnsi" w:hAnsiTheme="minorHAnsi" w:cstheme="minorHAnsi"/>
          <w:sz w:val="22"/>
          <w:szCs w:val="22"/>
        </w:rPr>
        <w:t>with</w:t>
      </w:r>
      <w:r>
        <w:rPr>
          <w:rFonts w:asciiTheme="minorHAnsi" w:hAnsiTheme="minorHAnsi" w:cstheme="minorHAnsi"/>
          <w:sz w:val="22"/>
          <w:szCs w:val="22"/>
        </w:rPr>
        <w:t xml:space="preserve"> the boundary node simultaneously connected to two donors.</w:t>
      </w:r>
    </w:p>
    <w:p w14:paraId="1999B3D0" w14:textId="743A960D" w:rsidR="007D435E" w:rsidRDefault="007D435E" w:rsidP="000134CC">
      <w:pPr>
        <w:pStyle w:val="ListParagraph"/>
        <w:numPr>
          <w:ilvl w:val="0"/>
          <w:numId w:val="16"/>
        </w:numPr>
        <w:rPr>
          <w:rFonts w:asciiTheme="minorHAnsi" w:hAnsiTheme="minorHAnsi" w:cstheme="minorHAnsi"/>
          <w:sz w:val="22"/>
          <w:szCs w:val="22"/>
        </w:rPr>
      </w:pPr>
      <w:r>
        <w:rPr>
          <w:rFonts w:asciiTheme="minorHAnsi" w:hAnsiTheme="minorHAnsi" w:cstheme="minorHAnsi"/>
          <w:sz w:val="22"/>
          <w:szCs w:val="22"/>
        </w:rPr>
        <w:t>Inter-donor RLF recovery.</w:t>
      </w:r>
    </w:p>
    <w:p w14:paraId="6134F267" w14:textId="4521FE0A" w:rsidR="000A66E1" w:rsidRDefault="00795846" w:rsidP="000A66E1">
      <w:pPr>
        <w:tabs>
          <w:tab w:val="left" w:pos="0"/>
        </w:tabs>
        <w:jc w:val="center"/>
        <w:rPr>
          <w:rFonts w:ascii="Calibri" w:hAnsi="Calibri" w:cs="Calibri"/>
          <w:iCs/>
          <w:sz w:val="22"/>
          <w:szCs w:val="22"/>
        </w:rPr>
      </w:pPr>
      <w:r>
        <w:rPr>
          <w:noProof/>
        </w:rPr>
        <w:drawing>
          <wp:inline distT="0" distB="0" distL="0" distR="0" wp14:anchorId="441BAF0F" wp14:editId="05A6CE03">
            <wp:extent cx="3252284" cy="3060700"/>
            <wp:effectExtent l="0" t="0" r="571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1">
                      <a:extLst>
                        <a:ext uri="{28A0092B-C50C-407E-A947-70E740481C1C}">
                          <a14:useLocalDpi xmlns:a14="http://schemas.microsoft.com/office/drawing/2010/main" val="0"/>
                        </a:ext>
                      </a:extLst>
                    </a:blip>
                    <a:stretch>
                      <a:fillRect/>
                    </a:stretch>
                  </pic:blipFill>
                  <pic:spPr>
                    <a:xfrm>
                      <a:off x="0" y="0"/>
                      <a:ext cx="3255827" cy="3064035"/>
                    </a:xfrm>
                    <a:prstGeom prst="rect">
                      <a:avLst/>
                    </a:prstGeom>
                  </pic:spPr>
                </pic:pic>
              </a:graphicData>
            </a:graphic>
          </wp:inline>
        </w:drawing>
      </w:r>
    </w:p>
    <w:p w14:paraId="58CF66BD" w14:textId="11744845" w:rsidR="000A66E1" w:rsidRPr="00F00E1C" w:rsidRDefault="000A66E1" w:rsidP="000A66E1">
      <w:pPr>
        <w:tabs>
          <w:tab w:val="left" w:pos="0"/>
        </w:tabs>
        <w:jc w:val="center"/>
        <w:rPr>
          <w:rFonts w:ascii="Calibri" w:hAnsi="Calibri" w:cs="Calibri"/>
          <w:b/>
          <w:bCs/>
          <w:iCs/>
          <w:sz w:val="22"/>
          <w:szCs w:val="22"/>
        </w:rPr>
      </w:pPr>
      <w:r w:rsidRPr="00F00E1C">
        <w:rPr>
          <w:rFonts w:ascii="Calibri" w:hAnsi="Calibri" w:cs="Calibri"/>
          <w:b/>
          <w:bCs/>
          <w:iCs/>
          <w:sz w:val="22"/>
          <w:szCs w:val="22"/>
        </w:rPr>
        <w:t xml:space="preserve">Figure 1: An example of inter-donor </w:t>
      </w:r>
      <w:r w:rsidR="00403463">
        <w:rPr>
          <w:rFonts w:ascii="Calibri" w:hAnsi="Calibri" w:cs="Calibri"/>
          <w:b/>
          <w:bCs/>
          <w:iCs/>
          <w:sz w:val="22"/>
          <w:szCs w:val="22"/>
        </w:rPr>
        <w:t xml:space="preserve">topology adaptation </w:t>
      </w:r>
      <w:r w:rsidRPr="00F00E1C">
        <w:rPr>
          <w:rFonts w:ascii="Calibri" w:hAnsi="Calibri" w:cs="Calibri"/>
          <w:b/>
          <w:bCs/>
          <w:iCs/>
          <w:sz w:val="22"/>
          <w:szCs w:val="22"/>
        </w:rPr>
        <w:t>scenario</w:t>
      </w:r>
    </w:p>
    <w:p w14:paraId="2F3118EF" w14:textId="7BFB7EAE" w:rsidR="001609C7" w:rsidRPr="0033147E" w:rsidRDefault="00494A3B" w:rsidP="002738B3">
      <w:pPr>
        <w:pStyle w:val="Heading2"/>
        <w:rPr>
          <w:rFonts w:asciiTheme="minorHAnsi" w:hAnsiTheme="minorHAnsi" w:cstheme="minorHAnsi"/>
          <w:sz w:val="36"/>
          <w:szCs w:val="36"/>
        </w:rPr>
      </w:pPr>
      <w:r>
        <w:rPr>
          <w:rFonts w:asciiTheme="minorHAnsi" w:hAnsiTheme="minorHAnsi" w:cstheme="minorHAnsi"/>
          <w:sz w:val="36"/>
          <w:szCs w:val="36"/>
        </w:rPr>
        <w:t>The ground principles of inter-donor routing</w:t>
      </w:r>
    </w:p>
    <w:p w14:paraId="74471EE9" w14:textId="2C650137" w:rsidR="000F658F" w:rsidRDefault="00D47B49" w:rsidP="00090417">
      <w:pPr>
        <w:spacing w:before="120" w:after="0"/>
        <w:jc w:val="left"/>
        <w:rPr>
          <w:rFonts w:asciiTheme="minorHAnsi" w:hAnsiTheme="minorHAnsi" w:cstheme="minorHAnsi"/>
          <w:sz w:val="22"/>
          <w:szCs w:val="22"/>
        </w:rPr>
      </w:pPr>
      <w:r>
        <w:rPr>
          <w:rFonts w:asciiTheme="minorHAnsi" w:hAnsiTheme="minorHAnsi" w:cstheme="minorHAnsi"/>
          <w:sz w:val="22"/>
          <w:szCs w:val="22"/>
        </w:rPr>
        <w:t>According to RAN3 agreements, in the above scenarios, some or all the traffic to/from the boundary node and its descendants is proxied via another donor. Here,</w:t>
      </w:r>
      <w:r w:rsidR="007632C5">
        <w:rPr>
          <w:rFonts w:asciiTheme="minorHAnsi" w:hAnsiTheme="minorHAnsi" w:cstheme="minorHAnsi"/>
          <w:sz w:val="22"/>
          <w:szCs w:val="22"/>
        </w:rPr>
        <w:t xml:space="preserve"> the </w:t>
      </w:r>
      <w:r w:rsidR="00F158CA">
        <w:rPr>
          <w:rFonts w:asciiTheme="minorHAnsi" w:hAnsiTheme="minorHAnsi" w:cstheme="minorHAnsi"/>
          <w:sz w:val="22"/>
          <w:szCs w:val="22"/>
        </w:rPr>
        <w:t>top-level</w:t>
      </w:r>
      <w:r w:rsidR="007632C5">
        <w:rPr>
          <w:rFonts w:asciiTheme="minorHAnsi" w:hAnsiTheme="minorHAnsi" w:cstheme="minorHAnsi"/>
          <w:sz w:val="22"/>
          <w:szCs w:val="22"/>
        </w:rPr>
        <w:t xml:space="preserve"> IAB-MT </w:t>
      </w:r>
      <w:r w:rsidR="00425D1F">
        <w:rPr>
          <w:rFonts w:asciiTheme="minorHAnsi" w:hAnsiTheme="minorHAnsi" w:cstheme="minorHAnsi"/>
          <w:sz w:val="22"/>
          <w:szCs w:val="22"/>
        </w:rPr>
        <w:t>migrates, i.e.</w:t>
      </w:r>
      <w:r>
        <w:rPr>
          <w:rFonts w:asciiTheme="minorHAnsi" w:hAnsiTheme="minorHAnsi" w:cstheme="minorHAnsi"/>
          <w:sz w:val="22"/>
          <w:szCs w:val="22"/>
        </w:rPr>
        <w:t xml:space="preserve"> establishes an RRC connection</w:t>
      </w:r>
      <w:r w:rsidR="007632C5">
        <w:rPr>
          <w:rFonts w:asciiTheme="minorHAnsi" w:hAnsiTheme="minorHAnsi" w:cstheme="minorHAnsi"/>
          <w:sz w:val="22"/>
          <w:szCs w:val="22"/>
        </w:rPr>
        <w:t xml:space="preserve"> to the new donor, whereas the F1/RRC connections of its</w:t>
      </w:r>
      <w:r w:rsidR="00E3185B">
        <w:rPr>
          <w:rFonts w:asciiTheme="minorHAnsi" w:hAnsiTheme="minorHAnsi" w:cstheme="minorHAnsi"/>
          <w:sz w:val="22"/>
          <w:szCs w:val="22"/>
        </w:rPr>
        <w:t xml:space="preserve"> collocated IAB-DU </w:t>
      </w:r>
      <w:r w:rsidR="00E3185B" w:rsidRPr="00DC5343">
        <w:rPr>
          <w:rFonts w:asciiTheme="minorHAnsi" w:hAnsiTheme="minorHAnsi" w:cstheme="minorHAnsi"/>
          <w:sz w:val="22"/>
          <w:szCs w:val="22"/>
        </w:rPr>
        <w:t>and the</w:t>
      </w:r>
      <w:r w:rsidR="007632C5" w:rsidRPr="00DC5343">
        <w:rPr>
          <w:rFonts w:asciiTheme="minorHAnsi" w:hAnsiTheme="minorHAnsi" w:cstheme="minorHAnsi"/>
          <w:sz w:val="22"/>
          <w:szCs w:val="22"/>
        </w:rPr>
        <w:t xml:space="preserve"> descendant devices </w:t>
      </w:r>
      <w:r w:rsidR="002C5AA4">
        <w:rPr>
          <w:rFonts w:asciiTheme="minorHAnsi" w:hAnsiTheme="minorHAnsi" w:cstheme="minorHAnsi"/>
          <w:sz w:val="22"/>
          <w:szCs w:val="22"/>
        </w:rPr>
        <w:t xml:space="preserve">(including UEs) </w:t>
      </w:r>
      <w:r w:rsidR="007632C5" w:rsidRPr="00DC5343">
        <w:rPr>
          <w:rFonts w:asciiTheme="minorHAnsi" w:hAnsiTheme="minorHAnsi" w:cstheme="minorHAnsi"/>
          <w:sz w:val="22"/>
          <w:szCs w:val="22"/>
        </w:rPr>
        <w:t>remain</w:t>
      </w:r>
      <w:r w:rsidR="007632C5">
        <w:rPr>
          <w:rFonts w:asciiTheme="minorHAnsi" w:hAnsiTheme="minorHAnsi" w:cstheme="minorHAnsi"/>
          <w:sz w:val="22"/>
          <w:szCs w:val="22"/>
        </w:rPr>
        <w:t xml:space="preserve"> anchored at the old donor. </w:t>
      </w:r>
      <w:r>
        <w:rPr>
          <w:rFonts w:asciiTheme="minorHAnsi" w:hAnsiTheme="minorHAnsi" w:cstheme="minorHAnsi"/>
          <w:sz w:val="22"/>
          <w:szCs w:val="22"/>
        </w:rPr>
        <w:t>The essential tool to enable the above is the</w:t>
      </w:r>
      <w:r w:rsidR="00B824D7">
        <w:rPr>
          <w:rFonts w:asciiTheme="minorHAnsi" w:hAnsiTheme="minorHAnsi" w:cstheme="minorHAnsi"/>
          <w:sz w:val="22"/>
          <w:szCs w:val="22"/>
        </w:rPr>
        <w:t xml:space="preserve"> </w:t>
      </w:r>
      <w:r w:rsidR="00B824D7" w:rsidRPr="00F158CA">
        <w:rPr>
          <w:rFonts w:asciiTheme="minorHAnsi" w:hAnsiTheme="minorHAnsi" w:cstheme="minorHAnsi"/>
          <w:b/>
          <w:bCs/>
          <w:sz w:val="22"/>
          <w:szCs w:val="22"/>
        </w:rPr>
        <w:t>inter-donor routing</w:t>
      </w:r>
      <w:r w:rsidR="00B824D7">
        <w:rPr>
          <w:rFonts w:asciiTheme="minorHAnsi" w:hAnsiTheme="minorHAnsi" w:cstheme="minorHAnsi"/>
          <w:b/>
          <w:bCs/>
          <w:sz w:val="22"/>
          <w:szCs w:val="22"/>
        </w:rPr>
        <w:t>.</w:t>
      </w:r>
      <w:r w:rsidR="00B824D7">
        <w:rPr>
          <w:rFonts w:asciiTheme="minorHAnsi" w:hAnsiTheme="minorHAnsi" w:cstheme="minorHAnsi"/>
          <w:sz w:val="22"/>
          <w:szCs w:val="22"/>
        </w:rPr>
        <w:t xml:space="preserve"> </w:t>
      </w:r>
    </w:p>
    <w:p w14:paraId="44A57804" w14:textId="11188230" w:rsidR="00574E26" w:rsidRPr="00F158CA" w:rsidRDefault="00C96528" w:rsidP="00090417">
      <w:pPr>
        <w:pStyle w:val="BodyText"/>
        <w:spacing w:before="120" w:after="0"/>
        <w:jc w:val="left"/>
        <w:rPr>
          <w:rFonts w:asciiTheme="minorHAnsi" w:hAnsiTheme="minorHAnsi" w:cstheme="minorHAnsi"/>
          <w:sz w:val="22"/>
          <w:szCs w:val="22"/>
        </w:rPr>
      </w:pPr>
      <w:r>
        <w:rPr>
          <w:rFonts w:asciiTheme="minorHAnsi" w:hAnsiTheme="minorHAnsi" w:cstheme="minorHAnsi"/>
          <w:sz w:val="22"/>
          <w:szCs w:val="22"/>
        </w:rPr>
        <w:lastRenderedPageBreak/>
        <w:t xml:space="preserve">With respect to inter-donor routing, </w:t>
      </w:r>
      <w:r w:rsidRPr="00F158CA">
        <w:rPr>
          <w:rFonts w:asciiTheme="minorHAnsi" w:hAnsiTheme="minorHAnsi" w:cstheme="minorHAnsi"/>
          <w:sz w:val="22"/>
          <w:szCs w:val="22"/>
        </w:rPr>
        <w:t xml:space="preserve">the following </w:t>
      </w:r>
      <w:r>
        <w:rPr>
          <w:rFonts w:asciiTheme="minorHAnsi" w:hAnsiTheme="minorHAnsi" w:cstheme="minorHAnsi"/>
          <w:sz w:val="22"/>
          <w:szCs w:val="22"/>
        </w:rPr>
        <w:t xml:space="preserve">was </w:t>
      </w:r>
      <w:r w:rsidRPr="00F158CA">
        <w:rPr>
          <w:rFonts w:asciiTheme="minorHAnsi" w:hAnsiTheme="minorHAnsi" w:cstheme="minorHAnsi"/>
          <w:sz w:val="22"/>
          <w:szCs w:val="22"/>
        </w:rPr>
        <w:t>agree</w:t>
      </w:r>
      <w:r>
        <w:rPr>
          <w:rFonts w:asciiTheme="minorHAnsi" w:hAnsiTheme="minorHAnsi" w:cstheme="minorHAnsi"/>
          <w:sz w:val="22"/>
          <w:szCs w:val="22"/>
        </w:rPr>
        <w:t>d a</w:t>
      </w:r>
      <w:r w:rsidR="005D36E1">
        <w:rPr>
          <w:rFonts w:asciiTheme="minorHAnsi" w:hAnsiTheme="minorHAnsi" w:cstheme="minorHAnsi"/>
          <w:sz w:val="22"/>
          <w:szCs w:val="22"/>
        </w:rPr>
        <w:t xml:space="preserve">t the </w:t>
      </w:r>
      <w:r w:rsidR="00574E26" w:rsidRPr="00F158CA">
        <w:rPr>
          <w:rFonts w:asciiTheme="minorHAnsi" w:hAnsiTheme="minorHAnsi" w:cstheme="minorHAnsi"/>
          <w:sz w:val="22"/>
          <w:szCs w:val="22"/>
        </w:rPr>
        <w:t>RAN3#111-e meeting:</w:t>
      </w:r>
    </w:p>
    <w:p w14:paraId="1E76326B" w14:textId="2C27C8C8" w:rsidR="002D3866" w:rsidRPr="00C76DE5" w:rsidRDefault="002D3866" w:rsidP="00DC1AF4">
      <w:pPr>
        <w:spacing w:before="120" w:after="0"/>
        <w:ind w:left="360"/>
        <w:rPr>
          <w:rFonts w:ascii="Calibri" w:hAnsi="Calibri" w:cs="Calibri"/>
          <w:b/>
          <w:bCs/>
          <w:iCs/>
          <w:color w:val="00B050"/>
        </w:rPr>
      </w:pPr>
      <w:r w:rsidRPr="00C76DE5">
        <w:rPr>
          <w:rFonts w:ascii="Calibri" w:hAnsi="Calibri" w:cs="Calibri"/>
          <w:b/>
          <w:bCs/>
          <w:iCs/>
          <w:color w:val="00B050"/>
        </w:rPr>
        <w:t xml:space="preserve">One common inter-donor topology transport mechanism should be defined </w:t>
      </w:r>
      <w:r w:rsidRPr="00C76DE5">
        <w:rPr>
          <w:rFonts w:ascii="Calibri" w:hAnsi="Calibri" w:cs="Calibri"/>
          <w:b/>
          <w:bCs/>
          <w:iCs/>
          <w:color w:val="00B050"/>
          <w:highlight w:val="yellow"/>
        </w:rPr>
        <w:t>for all scenarios</w:t>
      </w:r>
      <w:r w:rsidRPr="00C76DE5">
        <w:rPr>
          <w:rFonts w:ascii="Calibri" w:hAnsi="Calibri" w:cs="Calibri"/>
          <w:b/>
          <w:bCs/>
          <w:iCs/>
          <w:color w:val="00B050"/>
        </w:rPr>
        <w:t xml:space="preserve"> where traffic between a donor and an IAB DU traverses the network under another donor; FFS whether it is possible to achieve a common </w:t>
      </w:r>
      <w:proofErr w:type="spellStart"/>
      <w:r w:rsidRPr="00C76DE5">
        <w:rPr>
          <w:rFonts w:ascii="Calibri" w:hAnsi="Calibri" w:cs="Calibri"/>
          <w:b/>
          <w:bCs/>
          <w:iCs/>
          <w:color w:val="00B050"/>
        </w:rPr>
        <w:t>signaling</w:t>
      </w:r>
      <w:proofErr w:type="spellEnd"/>
      <w:r w:rsidRPr="00C76DE5">
        <w:rPr>
          <w:rFonts w:ascii="Calibri" w:hAnsi="Calibri" w:cs="Calibri"/>
          <w:b/>
          <w:bCs/>
          <w:iCs/>
          <w:color w:val="00B050"/>
        </w:rPr>
        <w:t xml:space="preserve"> design for all scenarios</w:t>
      </w:r>
    </w:p>
    <w:p w14:paraId="26615F73" w14:textId="56B8999C" w:rsidR="001117D4" w:rsidRPr="00C76DE5" w:rsidRDefault="001117D4" w:rsidP="00DC1AF4">
      <w:pPr>
        <w:spacing w:before="120" w:after="0"/>
        <w:ind w:left="360"/>
        <w:rPr>
          <w:rFonts w:ascii="Calibri" w:hAnsi="Calibri" w:cs="Calibri"/>
          <w:b/>
          <w:bCs/>
          <w:iCs/>
          <w:color w:val="00B050"/>
        </w:rPr>
      </w:pPr>
      <w:r w:rsidRPr="00C76DE5">
        <w:rPr>
          <w:rFonts w:ascii="Calibri" w:hAnsi="Calibri" w:cs="Calibri"/>
          <w:b/>
          <w:bCs/>
          <w:iCs/>
          <w:color w:val="00B050"/>
        </w:rPr>
        <w:t>To support the bearer mapping across two topologies at the boundary IAB node, the non-F1-termination donor CU needs to provide the ingress BH RLC CH ID(s) for DL traffic and egress BH RLC CH ID(s) for UL traffic to the F1-termination donor CU.</w:t>
      </w:r>
    </w:p>
    <w:p w14:paraId="72101197" w14:textId="77777777" w:rsidR="002D3866" w:rsidRPr="00C76DE5" w:rsidRDefault="002D3866" w:rsidP="00DC1AF4">
      <w:pPr>
        <w:spacing w:before="120" w:after="0"/>
        <w:ind w:left="360"/>
        <w:rPr>
          <w:rFonts w:ascii="Calibri" w:hAnsi="Calibri" w:cs="Calibri"/>
          <w:b/>
          <w:bCs/>
          <w:iCs/>
          <w:color w:val="00B050"/>
        </w:rPr>
      </w:pPr>
      <w:r w:rsidRPr="00C76DE5">
        <w:rPr>
          <w:rFonts w:ascii="Calibri" w:hAnsi="Calibri" w:cs="Calibri"/>
          <w:b/>
          <w:bCs/>
          <w:iCs/>
          <w:color w:val="00B050"/>
        </w:rPr>
        <w:t>Inform RAN2 to consider the following options for BAP routing across two topologies, i.e.,</w:t>
      </w:r>
    </w:p>
    <w:p w14:paraId="6D7FBEC5" w14:textId="77777777" w:rsidR="002D3866" w:rsidRPr="00C76DE5" w:rsidRDefault="002D3866" w:rsidP="00DC1AF4">
      <w:pPr>
        <w:spacing w:before="120" w:after="0"/>
        <w:ind w:left="540"/>
        <w:rPr>
          <w:rFonts w:ascii="Calibri" w:hAnsi="Calibri" w:cs="Calibri"/>
          <w:b/>
          <w:bCs/>
          <w:iCs/>
          <w:color w:val="00B050"/>
        </w:rPr>
      </w:pPr>
      <w:r w:rsidRPr="00C76DE5">
        <w:rPr>
          <w:rFonts w:ascii="Calibri" w:hAnsi="Calibri" w:cs="Calibri"/>
          <w:b/>
          <w:bCs/>
          <w:iCs/>
          <w:color w:val="00B050"/>
        </w:rPr>
        <w:t>- opt1 OAM based solution</w:t>
      </w:r>
    </w:p>
    <w:p w14:paraId="58C68194" w14:textId="77777777" w:rsidR="002D3866" w:rsidRPr="00C76DE5" w:rsidRDefault="002D3866" w:rsidP="00DC1AF4">
      <w:pPr>
        <w:spacing w:before="120" w:after="0"/>
        <w:ind w:left="540"/>
        <w:rPr>
          <w:rFonts w:ascii="Calibri" w:hAnsi="Calibri" w:cs="Calibri"/>
          <w:b/>
          <w:bCs/>
          <w:iCs/>
          <w:color w:val="00B050"/>
        </w:rPr>
      </w:pPr>
      <w:r w:rsidRPr="00C76DE5">
        <w:rPr>
          <w:rFonts w:ascii="Calibri" w:hAnsi="Calibri" w:cs="Calibri"/>
          <w:b/>
          <w:bCs/>
          <w:iCs/>
          <w:color w:val="00B050"/>
        </w:rPr>
        <w:t>- opt3 routing via a new unique identity (e.g., extended BAP address with CU component, separate set of (e)LCIDs)</w:t>
      </w:r>
    </w:p>
    <w:p w14:paraId="5265E7E7" w14:textId="77777777" w:rsidR="002D3866" w:rsidRPr="00C76DE5" w:rsidRDefault="002D3866" w:rsidP="00DC1AF4">
      <w:pPr>
        <w:spacing w:before="120" w:after="0"/>
        <w:ind w:left="540"/>
        <w:rPr>
          <w:rFonts w:ascii="Calibri" w:hAnsi="Calibri" w:cs="Calibri"/>
          <w:b/>
          <w:bCs/>
          <w:iCs/>
          <w:color w:val="00B050"/>
        </w:rPr>
      </w:pPr>
      <w:r w:rsidRPr="00C76DE5">
        <w:rPr>
          <w:rFonts w:ascii="Calibri" w:hAnsi="Calibri" w:cs="Calibri"/>
          <w:b/>
          <w:bCs/>
          <w:iCs/>
          <w:color w:val="00B050"/>
        </w:rPr>
        <w:t>- opt4 BAP header rewriting based on BAP routing ID at e.g. the boundary node</w:t>
      </w:r>
    </w:p>
    <w:p w14:paraId="2A7E5A4B" w14:textId="77777777" w:rsidR="002D3866" w:rsidRPr="00C76DE5" w:rsidRDefault="002D3866" w:rsidP="00DC1AF4">
      <w:pPr>
        <w:spacing w:before="120" w:after="0"/>
        <w:ind w:left="540"/>
        <w:rPr>
          <w:rFonts w:ascii="Calibri" w:hAnsi="Calibri" w:cs="Calibri"/>
          <w:b/>
          <w:bCs/>
          <w:iCs/>
          <w:color w:val="00B050"/>
        </w:rPr>
      </w:pPr>
      <w:r w:rsidRPr="00C76DE5">
        <w:rPr>
          <w:rFonts w:ascii="Calibri" w:hAnsi="Calibri" w:cs="Calibri"/>
          <w:b/>
          <w:bCs/>
          <w:iCs/>
          <w:color w:val="00B050"/>
        </w:rPr>
        <w:t>- opt5 BAP header rewriting based on IP header at, e.g., the boundary node (seems to also impact RAN2)</w:t>
      </w:r>
    </w:p>
    <w:p w14:paraId="250A7D50" w14:textId="53E7534D" w:rsidR="002D3866" w:rsidRDefault="000F658F" w:rsidP="00090417">
      <w:pPr>
        <w:pStyle w:val="BodyText"/>
        <w:spacing w:before="120" w:after="0"/>
        <w:jc w:val="left"/>
        <w:rPr>
          <w:rFonts w:asciiTheme="minorHAnsi" w:hAnsiTheme="minorHAnsi" w:cstheme="minorHAnsi"/>
          <w:sz w:val="22"/>
          <w:szCs w:val="22"/>
        </w:rPr>
      </w:pPr>
      <w:r>
        <w:rPr>
          <w:rFonts w:asciiTheme="minorHAnsi" w:hAnsiTheme="minorHAnsi" w:cstheme="minorHAnsi"/>
          <w:sz w:val="22"/>
          <w:szCs w:val="22"/>
        </w:rPr>
        <w:t xml:space="preserve">Based on the above, </w:t>
      </w:r>
      <w:r w:rsidR="00D47B49">
        <w:rPr>
          <w:rFonts w:asciiTheme="minorHAnsi" w:hAnsiTheme="minorHAnsi" w:cstheme="minorHAnsi"/>
          <w:sz w:val="22"/>
          <w:szCs w:val="22"/>
        </w:rPr>
        <w:t xml:space="preserve">and particularly on the wording “for all scenarios”, </w:t>
      </w:r>
      <w:r>
        <w:rPr>
          <w:rFonts w:asciiTheme="minorHAnsi" w:hAnsiTheme="minorHAnsi" w:cstheme="minorHAnsi"/>
          <w:sz w:val="22"/>
          <w:szCs w:val="22"/>
        </w:rPr>
        <w:t>we conclude that</w:t>
      </w:r>
      <w:r w:rsidR="00B824D7">
        <w:rPr>
          <w:rFonts w:asciiTheme="minorHAnsi" w:hAnsiTheme="minorHAnsi" w:cstheme="minorHAnsi"/>
          <w:sz w:val="22"/>
          <w:szCs w:val="22"/>
        </w:rPr>
        <w:t xml:space="preserve"> t</w:t>
      </w:r>
      <w:r w:rsidR="00574E26">
        <w:rPr>
          <w:rFonts w:asciiTheme="minorHAnsi" w:hAnsiTheme="minorHAnsi" w:cstheme="minorHAnsi"/>
          <w:sz w:val="22"/>
          <w:szCs w:val="22"/>
        </w:rPr>
        <w:t xml:space="preserve">he above </w:t>
      </w:r>
      <w:r w:rsidR="00EF6217">
        <w:rPr>
          <w:rFonts w:asciiTheme="minorHAnsi" w:hAnsiTheme="minorHAnsi" w:cstheme="minorHAnsi"/>
          <w:sz w:val="22"/>
          <w:szCs w:val="22"/>
        </w:rPr>
        <w:t xml:space="preserve">agreements </w:t>
      </w:r>
      <w:r w:rsidR="00D47B49">
        <w:rPr>
          <w:rFonts w:asciiTheme="minorHAnsi" w:hAnsiTheme="minorHAnsi" w:cstheme="minorHAnsi"/>
          <w:sz w:val="22"/>
          <w:szCs w:val="22"/>
        </w:rPr>
        <w:t xml:space="preserve">and </w:t>
      </w:r>
      <w:r w:rsidR="00574E26">
        <w:rPr>
          <w:rFonts w:asciiTheme="minorHAnsi" w:hAnsiTheme="minorHAnsi" w:cstheme="minorHAnsi"/>
          <w:sz w:val="22"/>
          <w:szCs w:val="22"/>
        </w:rPr>
        <w:t>options are appli</w:t>
      </w:r>
      <w:r w:rsidR="00B824D7">
        <w:rPr>
          <w:rFonts w:asciiTheme="minorHAnsi" w:hAnsiTheme="minorHAnsi" w:cstheme="minorHAnsi"/>
          <w:sz w:val="22"/>
          <w:szCs w:val="22"/>
        </w:rPr>
        <w:t>c</w:t>
      </w:r>
      <w:r w:rsidR="00574E26">
        <w:rPr>
          <w:rFonts w:asciiTheme="minorHAnsi" w:hAnsiTheme="minorHAnsi" w:cstheme="minorHAnsi"/>
          <w:sz w:val="22"/>
          <w:szCs w:val="22"/>
        </w:rPr>
        <w:t xml:space="preserve">able for </w:t>
      </w:r>
      <w:r w:rsidR="00B824D7" w:rsidRPr="000F658F">
        <w:rPr>
          <w:rFonts w:asciiTheme="minorHAnsi" w:hAnsiTheme="minorHAnsi" w:cstheme="minorHAnsi"/>
          <w:i/>
          <w:iCs/>
          <w:sz w:val="22"/>
          <w:szCs w:val="22"/>
        </w:rPr>
        <w:t xml:space="preserve">all </w:t>
      </w:r>
      <w:r w:rsidR="00B824D7">
        <w:rPr>
          <w:rFonts w:asciiTheme="minorHAnsi" w:hAnsiTheme="minorHAnsi" w:cstheme="minorHAnsi"/>
          <w:sz w:val="22"/>
          <w:szCs w:val="22"/>
        </w:rPr>
        <w:t>scenarios involving inter-donor routing.</w:t>
      </w:r>
    </w:p>
    <w:p w14:paraId="09F734F3" w14:textId="37D00AFF" w:rsidR="009E2521" w:rsidRDefault="00B824D7" w:rsidP="00EA726C">
      <w:pPr>
        <w:pStyle w:val="BodyText"/>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Observation </w:t>
      </w:r>
      <w:r w:rsidR="00C96528">
        <w:rPr>
          <w:rFonts w:asciiTheme="minorHAnsi" w:hAnsiTheme="minorHAnsi" w:cstheme="minorHAnsi"/>
          <w:b/>
          <w:bCs/>
          <w:sz w:val="22"/>
          <w:szCs w:val="22"/>
        </w:rPr>
        <w:t>1</w:t>
      </w:r>
      <w:r>
        <w:rPr>
          <w:rFonts w:asciiTheme="minorHAnsi" w:hAnsiTheme="minorHAnsi" w:cstheme="minorHAnsi"/>
          <w:b/>
          <w:bCs/>
          <w:sz w:val="22"/>
          <w:szCs w:val="22"/>
        </w:rPr>
        <w:t xml:space="preserve">: </w:t>
      </w:r>
      <w:r w:rsidR="00FC7732">
        <w:rPr>
          <w:rFonts w:asciiTheme="minorHAnsi" w:hAnsiTheme="minorHAnsi" w:cstheme="minorHAnsi"/>
          <w:b/>
          <w:bCs/>
          <w:sz w:val="22"/>
          <w:szCs w:val="22"/>
        </w:rPr>
        <w:t xml:space="preserve">Candidate </w:t>
      </w:r>
      <w:r w:rsidR="00BA45FA">
        <w:rPr>
          <w:rFonts w:asciiTheme="minorHAnsi" w:hAnsiTheme="minorHAnsi" w:cstheme="minorHAnsi"/>
          <w:b/>
          <w:bCs/>
          <w:sz w:val="22"/>
          <w:szCs w:val="22"/>
        </w:rPr>
        <w:t xml:space="preserve">Options 1, 3, 4 and 5 for BAP routing across </w:t>
      </w:r>
      <w:r w:rsidR="00EA726C">
        <w:rPr>
          <w:rFonts w:asciiTheme="minorHAnsi" w:hAnsiTheme="minorHAnsi" w:cstheme="minorHAnsi"/>
          <w:b/>
          <w:bCs/>
          <w:sz w:val="22"/>
          <w:szCs w:val="22"/>
        </w:rPr>
        <w:t xml:space="preserve">two topologies apply to all </w:t>
      </w:r>
      <w:r w:rsidR="00FC7732">
        <w:rPr>
          <w:rFonts w:asciiTheme="minorHAnsi" w:hAnsiTheme="minorHAnsi" w:cstheme="minorHAnsi"/>
          <w:b/>
          <w:bCs/>
          <w:sz w:val="22"/>
          <w:szCs w:val="22"/>
        </w:rPr>
        <w:t>the scenarios involving inter-donor routing</w:t>
      </w:r>
      <w:r w:rsidR="00EA726C">
        <w:rPr>
          <w:rFonts w:asciiTheme="minorHAnsi" w:hAnsiTheme="minorHAnsi" w:cstheme="minorHAnsi"/>
          <w:b/>
          <w:bCs/>
          <w:sz w:val="22"/>
          <w:szCs w:val="22"/>
        </w:rPr>
        <w:t>.</w:t>
      </w:r>
    </w:p>
    <w:p w14:paraId="29F2EDE9" w14:textId="16111559" w:rsidR="00EF6217" w:rsidRDefault="009E2521" w:rsidP="00090417">
      <w:pPr>
        <w:pStyle w:val="BodyText"/>
        <w:spacing w:before="120" w:after="0"/>
        <w:jc w:val="left"/>
        <w:rPr>
          <w:rFonts w:asciiTheme="minorHAnsi" w:hAnsiTheme="minorHAnsi" w:cstheme="minorHAnsi"/>
          <w:sz w:val="22"/>
          <w:szCs w:val="22"/>
        </w:rPr>
      </w:pPr>
      <w:r>
        <w:rPr>
          <w:rFonts w:asciiTheme="minorHAnsi" w:hAnsiTheme="minorHAnsi" w:cstheme="minorHAnsi"/>
          <w:sz w:val="22"/>
          <w:szCs w:val="22"/>
        </w:rPr>
        <w:t>One important requirement for inter-donor routing is to avoid reconfiguration of the descendant devices</w:t>
      </w:r>
      <w:r w:rsidR="00D47B49">
        <w:rPr>
          <w:rFonts w:asciiTheme="minorHAnsi" w:hAnsiTheme="minorHAnsi" w:cstheme="minorHAnsi"/>
          <w:sz w:val="22"/>
          <w:szCs w:val="22"/>
        </w:rPr>
        <w:t xml:space="preserve"> of the boundary node</w:t>
      </w:r>
      <w:r w:rsidR="008D630A">
        <w:rPr>
          <w:rFonts w:asciiTheme="minorHAnsi" w:hAnsiTheme="minorHAnsi" w:cstheme="minorHAnsi"/>
          <w:sz w:val="22"/>
          <w:szCs w:val="22"/>
        </w:rPr>
        <w:t>, which</w:t>
      </w:r>
      <w:r>
        <w:rPr>
          <w:rFonts w:asciiTheme="minorHAnsi" w:hAnsiTheme="minorHAnsi" w:cstheme="minorHAnsi"/>
          <w:sz w:val="22"/>
          <w:szCs w:val="22"/>
        </w:rPr>
        <w:t xml:space="preserve"> helps avoid the signalling/processing storm inherent to the full migration-based approach.</w:t>
      </w:r>
      <w:r w:rsidR="001A35A1">
        <w:rPr>
          <w:rFonts w:asciiTheme="minorHAnsi" w:hAnsiTheme="minorHAnsi" w:cstheme="minorHAnsi"/>
          <w:sz w:val="22"/>
          <w:szCs w:val="22"/>
        </w:rPr>
        <w:t xml:space="preserve"> </w:t>
      </w:r>
      <w:r w:rsidR="000F658F">
        <w:rPr>
          <w:rFonts w:asciiTheme="minorHAnsi" w:hAnsiTheme="minorHAnsi" w:cstheme="minorHAnsi"/>
          <w:sz w:val="22"/>
          <w:szCs w:val="22"/>
        </w:rPr>
        <w:t>In our view, this should be the guiding principle for inter-donor routing solution design.</w:t>
      </w:r>
    </w:p>
    <w:p w14:paraId="694C73A9" w14:textId="656F5C77" w:rsidR="00EF6217" w:rsidRDefault="00EF6217" w:rsidP="00090417">
      <w:pPr>
        <w:pStyle w:val="BodyText"/>
        <w:spacing w:before="120" w:after="0"/>
        <w:jc w:val="left"/>
        <w:rPr>
          <w:rFonts w:asciiTheme="minorHAnsi" w:hAnsiTheme="minorHAnsi" w:cstheme="minorHAnsi"/>
          <w:b/>
          <w:bCs/>
          <w:sz w:val="22"/>
          <w:szCs w:val="22"/>
        </w:rPr>
      </w:pPr>
      <w:r w:rsidRPr="002D3866">
        <w:rPr>
          <w:rFonts w:asciiTheme="minorHAnsi" w:hAnsiTheme="minorHAnsi" w:cstheme="minorHAnsi"/>
          <w:b/>
          <w:bCs/>
          <w:sz w:val="22"/>
          <w:szCs w:val="22"/>
        </w:rPr>
        <w:t xml:space="preserve">Proposal </w:t>
      </w:r>
      <w:r w:rsidR="00233AC2">
        <w:rPr>
          <w:rFonts w:asciiTheme="minorHAnsi" w:hAnsiTheme="minorHAnsi" w:cstheme="minorHAnsi"/>
          <w:b/>
          <w:bCs/>
          <w:sz w:val="22"/>
          <w:szCs w:val="22"/>
        </w:rPr>
        <w:t>1</w:t>
      </w:r>
      <w:r w:rsidRPr="002D3866">
        <w:rPr>
          <w:rFonts w:asciiTheme="minorHAnsi" w:hAnsiTheme="minorHAnsi" w:cstheme="minorHAnsi"/>
          <w:b/>
          <w:bCs/>
          <w:sz w:val="22"/>
          <w:szCs w:val="22"/>
        </w:rPr>
        <w:t xml:space="preserve">: </w:t>
      </w:r>
      <w:r>
        <w:rPr>
          <w:rFonts w:asciiTheme="minorHAnsi" w:hAnsiTheme="minorHAnsi" w:cstheme="minorHAnsi"/>
          <w:b/>
          <w:bCs/>
          <w:sz w:val="22"/>
          <w:szCs w:val="22"/>
        </w:rPr>
        <w:t>In inter-donor routing scenarios, only the new ancestors of the boundary IAB node, and the boundary IAB node itself are reconfigured, whereas its descendant nodes and UEs are unaffected.</w:t>
      </w:r>
    </w:p>
    <w:p w14:paraId="50A8E1EF" w14:textId="12816A52" w:rsidR="005E3216" w:rsidRPr="005E3216" w:rsidRDefault="00F92361" w:rsidP="00090417">
      <w:pPr>
        <w:pStyle w:val="BodyText"/>
        <w:spacing w:before="120" w:after="0"/>
        <w:jc w:val="left"/>
        <w:rPr>
          <w:rFonts w:asciiTheme="minorHAnsi" w:hAnsiTheme="minorHAnsi" w:cstheme="minorHAnsi"/>
          <w:sz w:val="22"/>
          <w:szCs w:val="22"/>
          <w:highlight w:val="yellow"/>
        </w:rPr>
      </w:pPr>
      <w:r w:rsidRPr="00F92361">
        <w:rPr>
          <w:rFonts w:asciiTheme="minorHAnsi" w:hAnsiTheme="minorHAnsi" w:cstheme="minorHAnsi"/>
          <w:sz w:val="22"/>
          <w:szCs w:val="22"/>
        </w:rPr>
        <w:t xml:space="preserve">In </w:t>
      </w:r>
      <w:r>
        <w:rPr>
          <w:rFonts w:asciiTheme="minorHAnsi" w:hAnsiTheme="minorHAnsi" w:cstheme="minorHAnsi"/>
          <w:sz w:val="22"/>
          <w:szCs w:val="22"/>
        </w:rPr>
        <w:t>preparation for inter-donor routing, the old and new donor need to coordinate. For instance, the new donor should be informed about the traffic load that it is committing to</w:t>
      </w:r>
      <w:r w:rsidR="00C74FD6">
        <w:rPr>
          <w:rFonts w:asciiTheme="minorHAnsi" w:hAnsiTheme="minorHAnsi" w:cstheme="minorHAnsi"/>
          <w:sz w:val="22"/>
          <w:szCs w:val="22"/>
        </w:rPr>
        <w:t xml:space="preserve"> serve.</w:t>
      </w:r>
      <w:r>
        <w:rPr>
          <w:rFonts w:asciiTheme="minorHAnsi" w:hAnsiTheme="minorHAnsi" w:cstheme="minorHAnsi"/>
          <w:sz w:val="22"/>
          <w:szCs w:val="22"/>
        </w:rPr>
        <w:t xml:space="preserve"> </w:t>
      </w:r>
      <w:r w:rsidR="00C74FD6">
        <w:rPr>
          <w:rFonts w:asciiTheme="minorHAnsi" w:hAnsiTheme="minorHAnsi" w:cstheme="minorHAnsi"/>
          <w:sz w:val="22"/>
          <w:szCs w:val="22"/>
        </w:rPr>
        <w:t xml:space="preserve">Since the descendant devices remain under the control of the old donor, the only requirement for the new donor is to establish a sufficiently large “backhaul pipe” between the boundary node </w:t>
      </w:r>
      <w:r w:rsidR="005A662B">
        <w:rPr>
          <w:rFonts w:asciiTheme="minorHAnsi" w:hAnsiTheme="minorHAnsi" w:cstheme="minorHAnsi"/>
          <w:sz w:val="22"/>
          <w:szCs w:val="22"/>
        </w:rPr>
        <w:t xml:space="preserve">and the new </w:t>
      </w:r>
      <w:r w:rsidR="00BC74FD">
        <w:rPr>
          <w:rFonts w:asciiTheme="minorHAnsi" w:hAnsiTheme="minorHAnsi" w:cstheme="minorHAnsi"/>
          <w:sz w:val="22"/>
          <w:szCs w:val="22"/>
        </w:rPr>
        <w:t>d</w:t>
      </w:r>
      <w:r w:rsidR="005A662B">
        <w:rPr>
          <w:rFonts w:asciiTheme="minorHAnsi" w:hAnsiTheme="minorHAnsi" w:cstheme="minorHAnsi"/>
          <w:sz w:val="22"/>
          <w:szCs w:val="22"/>
        </w:rPr>
        <w:t>onor DU</w:t>
      </w:r>
      <w:r w:rsidR="00C74FD6">
        <w:rPr>
          <w:rFonts w:asciiTheme="minorHAnsi" w:hAnsiTheme="minorHAnsi" w:cstheme="minorHAnsi"/>
          <w:sz w:val="22"/>
          <w:szCs w:val="22"/>
        </w:rPr>
        <w:t xml:space="preserve">. </w:t>
      </w:r>
      <w:r>
        <w:rPr>
          <w:rFonts w:asciiTheme="minorHAnsi" w:hAnsiTheme="minorHAnsi" w:cstheme="minorHAnsi"/>
          <w:sz w:val="22"/>
          <w:szCs w:val="22"/>
        </w:rPr>
        <w:t>On the other hand,</w:t>
      </w:r>
      <w:r w:rsidR="00C74FD6">
        <w:rPr>
          <w:rFonts w:asciiTheme="minorHAnsi" w:hAnsiTheme="minorHAnsi" w:cstheme="minorHAnsi"/>
          <w:sz w:val="22"/>
          <w:szCs w:val="22"/>
        </w:rPr>
        <w:t xml:space="preserve"> the new donor does not need to know the topology below the boundary node, because both the boundary IAB-DU and the descendant nodes remain under the control of the old donor. Moreover, since the topologies below and above the boundary IAB-MT belong to two different domains, and there is a requirement that BAP routing IDs and BAP addresses are unique within their respective domains only, we conclude that there is no need for the old and new donor</w:t>
      </w:r>
      <w:r w:rsidR="002A5B7E">
        <w:rPr>
          <w:rFonts w:asciiTheme="minorHAnsi" w:hAnsiTheme="minorHAnsi" w:cstheme="minorHAnsi"/>
          <w:sz w:val="22"/>
          <w:szCs w:val="22"/>
        </w:rPr>
        <w:t xml:space="preserve"> to</w:t>
      </w:r>
      <w:r w:rsidR="00C74FD6">
        <w:rPr>
          <w:rFonts w:asciiTheme="minorHAnsi" w:hAnsiTheme="minorHAnsi" w:cstheme="minorHAnsi"/>
          <w:sz w:val="22"/>
          <w:szCs w:val="22"/>
        </w:rPr>
        <w:t xml:space="preserve"> negotiate a </w:t>
      </w:r>
      <w:r w:rsidR="00C74FD6" w:rsidRPr="00C74FD6">
        <w:rPr>
          <w:rFonts w:asciiTheme="minorHAnsi" w:hAnsiTheme="minorHAnsi" w:cstheme="minorHAnsi"/>
          <w:i/>
          <w:iCs/>
          <w:sz w:val="22"/>
          <w:szCs w:val="22"/>
        </w:rPr>
        <w:t>unique</w:t>
      </w:r>
      <w:r w:rsidR="00C74FD6">
        <w:rPr>
          <w:rFonts w:asciiTheme="minorHAnsi" w:hAnsiTheme="minorHAnsi" w:cstheme="minorHAnsi"/>
          <w:sz w:val="22"/>
          <w:szCs w:val="22"/>
        </w:rPr>
        <w:t xml:space="preserve"> configuration of BAP addresses</w:t>
      </w:r>
      <w:r w:rsidR="00066ECF">
        <w:rPr>
          <w:rFonts w:asciiTheme="minorHAnsi" w:hAnsiTheme="minorHAnsi" w:cstheme="minorHAnsi"/>
          <w:sz w:val="22"/>
          <w:szCs w:val="22"/>
        </w:rPr>
        <w:t xml:space="preserve"> and</w:t>
      </w:r>
      <w:r w:rsidR="00C74FD6">
        <w:rPr>
          <w:rFonts w:asciiTheme="minorHAnsi" w:hAnsiTheme="minorHAnsi" w:cstheme="minorHAnsi"/>
          <w:sz w:val="22"/>
          <w:szCs w:val="22"/>
        </w:rPr>
        <w:t xml:space="preserve"> BAP routing IDs. In other words, there is no need for the old donor to expose to the new donor the BAP addresses and BAP routing IDs used in the old network. This means that the old donor requests a number of BAP addresses and BAP routing IDs and the </w:t>
      </w:r>
      <w:r w:rsidR="00DD7F79">
        <w:rPr>
          <w:rFonts w:asciiTheme="minorHAnsi" w:hAnsiTheme="minorHAnsi" w:cstheme="minorHAnsi"/>
          <w:sz w:val="22"/>
          <w:szCs w:val="22"/>
        </w:rPr>
        <w:t>establishment</w:t>
      </w:r>
      <w:r w:rsidR="00C74FD6">
        <w:rPr>
          <w:rFonts w:asciiTheme="minorHAnsi" w:hAnsiTheme="minorHAnsi" w:cstheme="minorHAnsi"/>
          <w:sz w:val="22"/>
          <w:szCs w:val="22"/>
        </w:rPr>
        <w:t xml:space="preserve"> of the BH RLC channels</w:t>
      </w:r>
      <w:r w:rsidR="00DD7F79">
        <w:rPr>
          <w:rFonts w:asciiTheme="minorHAnsi" w:hAnsiTheme="minorHAnsi" w:cstheme="minorHAnsi"/>
          <w:sz w:val="22"/>
          <w:szCs w:val="22"/>
        </w:rPr>
        <w:t xml:space="preserve"> to carry the</w:t>
      </w:r>
      <w:r w:rsidR="00EA64F2">
        <w:rPr>
          <w:rFonts w:asciiTheme="minorHAnsi" w:hAnsiTheme="minorHAnsi" w:cstheme="minorHAnsi"/>
          <w:sz w:val="22"/>
          <w:szCs w:val="22"/>
        </w:rPr>
        <w:t xml:space="preserve"> corresponding traffic,</w:t>
      </w:r>
      <w:r w:rsidR="00C74FD6">
        <w:rPr>
          <w:rFonts w:asciiTheme="minorHAnsi" w:hAnsiTheme="minorHAnsi" w:cstheme="minorHAnsi"/>
          <w:sz w:val="22"/>
          <w:szCs w:val="22"/>
        </w:rPr>
        <w:t xml:space="preserve"> and the new donor explicitly provides the</w:t>
      </w:r>
      <w:r w:rsidR="00EA64F2">
        <w:rPr>
          <w:rFonts w:asciiTheme="minorHAnsi" w:hAnsiTheme="minorHAnsi" w:cstheme="minorHAnsi"/>
          <w:sz w:val="22"/>
          <w:szCs w:val="22"/>
        </w:rPr>
        <w:t xml:space="preserve"> BAP addresses and BAP routing IDs</w:t>
      </w:r>
      <w:r w:rsidR="00C74FD6">
        <w:rPr>
          <w:rFonts w:asciiTheme="minorHAnsi" w:hAnsiTheme="minorHAnsi" w:cstheme="minorHAnsi"/>
          <w:sz w:val="22"/>
          <w:szCs w:val="22"/>
        </w:rPr>
        <w:t xml:space="preserve"> to the old donor, which then configures the boundary node accordingly.</w:t>
      </w:r>
    </w:p>
    <w:p w14:paraId="7666455B" w14:textId="39013C01" w:rsidR="005E3216" w:rsidRDefault="005E3216" w:rsidP="00090417">
      <w:pPr>
        <w:pStyle w:val="BodyText"/>
        <w:spacing w:before="120" w:after="0"/>
        <w:jc w:val="left"/>
        <w:rPr>
          <w:rFonts w:asciiTheme="minorHAnsi" w:hAnsiTheme="minorHAnsi" w:cstheme="minorHAnsi"/>
          <w:b/>
          <w:bCs/>
          <w:sz w:val="22"/>
          <w:szCs w:val="22"/>
        </w:rPr>
      </w:pPr>
      <w:r w:rsidRPr="00F92361">
        <w:rPr>
          <w:rFonts w:asciiTheme="minorHAnsi" w:hAnsiTheme="minorHAnsi" w:cstheme="minorHAnsi"/>
          <w:b/>
          <w:bCs/>
          <w:sz w:val="22"/>
          <w:szCs w:val="22"/>
        </w:rPr>
        <w:t xml:space="preserve">Proposal </w:t>
      </w:r>
      <w:r w:rsidR="00995DEA">
        <w:rPr>
          <w:rFonts w:asciiTheme="minorHAnsi" w:hAnsiTheme="minorHAnsi" w:cstheme="minorHAnsi"/>
          <w:b/>
          <w:bCs/>
          <w:sz w:val="22"/>
          <w:szCs w:val="22"/>
        </w:rPr>
        <w:t>2</w:t>
      </w:r>
      <w:r w:rsidR="00F92361" w:rsidRPr="00F92361">
        <w:rPr>
          <w:rFonts w:asciiTheme="minorHAnsi" w:hAnsiTheme="minorHAnsi" w:cstheme="minorHAnsi"/>
          <w:b/>
          <w:bCs/>
          <w:sz w:val="22"/>
          <w:szCs w:val="22"/>
        </w:rPr>
        <w:t>: The inter-donor routing</w:t>
      </w:r>
      <w:r w:rsidR="00CF2879">
        <w:rPr>
          <w:rFonts w:asciiTheme="minorHAnsi" w:hAnsiTheme="minorHAnsi" w:cstheme="minorHAnsi"/>
          <w:b/>
          <w:bCs/>
          <w:sz w:val="22"/>
          <w:szCs w:val="22"/>
        </w:rPr>
        <w:t xml:space="preserve"> mechanism</w:t>
      </w:r>
      <w:r w:rsidR="00F92361" w:rsidRPr="00F92361">
        <w:rPr>
          <w:rFonts w:asciiTheme="minorHAnsi" w:hAnsiTheme="minorHAnsi" w:cstheme="minorHAnsi"/>
          <w:b/>
          <w:bCs/>
          <w:sz w:val="22"/>
          <w:szCs w:val="22"/>
        </w:rPr>
        <w:t xml:space="preserve"> does not require the exchange of topology information and negotiation of unique BAP addresses and BAP routing IDs.</w:t>
      </w:r>
    </w:p>
    <w:p w14:paraId="4F57CA73" w14:textId="4EBF4A88" w:rsidR="00F92361" w:rsidRPr="0033147E" w:rsidRDefault="00F92361" w:rsidP="00F92361">
      <w:pPr>
        <w:pStyle w:val="Heading2"/>
        <w:rPr>
          <w:rFonts w:asciiTheme="minorHAnsi" w:hAnsiTheme="minorHAnsi" w:cstheme="minorHAnsi"/>
          <w:sz w:val="36"/>
          <w:szCs w:val="36"/>
        </w:rPr>
      </w:pPr>
      <w:r>
        <w:rPr>
          <w:rFonts w:asciiTheme="minorHAnsi" w:hAnsiTheme="minorHAnsi" w:cstheme="minorHAnsi"/>
          <w:sz w:val="36"/>
          <w:szCs w:val="36"/>
        </w:rPr>
        <w:t>Technical features of inter-donor routing</w:t>
      </w:r>
    </w:p>
    <w:p w14:paraId="1BE00C4C" w14:textId="566444BD" w:rsidR="00BB1F89" w:rsidRDefault="00F92361" w:rsidP="00090417">
      <w:pPr>
        <w:pStyle w:val="BodyText"/>
        <w:spacing w:before="120" w:after="0"/>
        <w:jc w:val="left"/>
        <w:rPr>
          <w:rFonts w:asciiTheme="minorHAnsi" w:hAnsiTheme="minorHAnsi" w:cstheme="minorHAnsi"/>
          <w:sz w:val="22"/>
          <w:szCs w:val="22"/>
        </w:rPr>
      </w:pPr>
      <w:r>
        <w:rPr>
          <w:rFonts w:asciiTheme="minorHAnsi" w:hAnsiTheme="minorHAnsi" w:cstheme="minorHAnsi"/>
          <w:sz w:val="22"/>
          <w:szCs w:val="22"/>
        </w:rPr>
        <w:t>To enable inter-donor routing,</w:t>
      </w:r>
      <w:r w:rsidR="001A35A1">
        <w:rPr>
          <w:rFonts w:asciiTheme="minorHAnsi" w:hAnsiTheme="minorHAnsi" w:cstheme="minorHAnsi"/>
          <w:sz w:val="22"/>
          <w:szCs w:val="22"/>
        </w:rPr>
        <w:t xml:space="preserve"> certain reconfigurations </w:t>
      </w:r>
      <w:r w:rsidR="00675C02">
        <w:rPr>
          <w:rFonts w:asciiTheme="minorHAnsi" w:hAnsiTheme="minorHAnsi" w:cstheme="minorHAnsi"/>
          <w:sz w:val="22"/>
          <w:szCs w:val="22"/>
        </w:rPr>
        <w:t xml:space="preserve">and handling </w:t>
      </w:r>
      <w:r w:rsidR="001A35A1">
        <w:rPr>
          <w:rFonts w:asciiTheme="minorHAnsi" w:hAnsiTheme="minorHAnsi" w:cstheme="minorHAnsi"/>
          <w:sz w:val="22"/>
          <w:szCs w:val="22"/>
        </w:rPr>
        <w:t>at the boundary node</w:t>
      </w:r>
      <w:r>
        <w:rPr>
          <w:rFonts w:asciiTheme="minorHAnsi" w:hAnsiTheme="minorHAnsi" w:cstheme="minorHAnsi"/>
          <w:sz w:val="22"/>
          <w:szCs w:val="22"/>
        </w:rPr>
        <w:t xml:space="preserve"> are required</w:t>
      </w:r>
      <w:r w:rsidR="001A35A1">
        <w:rPr>
          <w:rFonts w:asciiTheme="minorHAnsi" w:hAnsiTheme="minorHAnsi" w:cstheme="minorHAnsi"/>
          <w:sz w:val="22"/>
          <w:szCs w:val="22"/>
        </w:rPr>
        <w:t xml:space="preserve">. </w:t>
      </w:r>
      <w:r w:rsidR="00806BA4">
        <w:rPr>
          <w:rFonts w:asciiTheme="minorHAnsi" w:hAnsiTheme="minorHAnsi" w:cstheme="minorHAnsi"/>
          <w:sz w:val="22"/>
          <w:szCs w:val="22"/>
        </w:rPr>
        <w:t>Hence</w:t>
      </w:r>
      <w:r w:rsidR="001A35A1">
        <w:rPr>
          <w:rFonts w:asciiTheme="minorHAnsi" w:hAnsiTheme="minorHAnsi" w:cstheme="minorHAnsi"/>
          <w:sz w:val="22"/>
          <w:szCs w:val="22"/>
        </w:rPr>
        <w:t xml:space="preserve">, the technical features enabling inter-donor routing </w:t>
      </w:r>
      <w:r w:rsidR="000F658F">
        <w:rPr>
          <w:rFonts w:asciiTheme="minorHAnsi" w:hAnsiTheme="minorHAnsi" w:cstheme="minorHAnsi"/>
          <w:sz w:val="22"/>
          <w:szCs w:val="22"/>
        </w:rPr>
        <w:t>should</w:t>
      </w:r>
      <w:r w:rsidR="001A35A1">
        <w:rPr>
          <w:rFonts w:asciiTheme="minorHAnsi" w:hAnsiTheme="minorHAnsi" w:cstheme="minorHAnsi"/>
          <w:sz w:val="22"/>
          <w:szCs w:val="22"/>
        </w:rPr>
        <w:t xml:space="preserve"> be considered, where</w:t>
      </w:r>
      <w:r w:rsidR="00BF1119">
        <w:rPr>
          <w:rFonts w:asciiTheme="minorHAnsi" w:hAnsiTheme="minorHAnsi" w:cstheme="minorHAnsi"/>
          <w:sz w:val="22"/>
          <w:szCs w:val="22"/>
        </w:rPr>
        <w:t xml:space="preserve"> the boundary node </w:t>
      </w:r>
      <w:r w:rsidR="003B4144">
        <w:rPr>
          <w:rFonts w:asciiTheme="minorHAnsi" w:hAnsiTheme="minorHAnsi" w:cstheme="minorHAnsi"/>
          <w:sz w:val="22"/>
          <w:szCs w:val="22"/>
        </w:rPr>
        <w:t>is responsible for the execution</w:t>
      </w:r>
      <w:r w:rsidR="00BB1F89">
        <w:rPr>
          <w:rFonts w:asciiTheme="minorHAnsi" w:hAnsiTheme="minorHAnsi" w:cstheme="minorHAnsi"/>
          <w:sz w:val="22"/>
          <w:szCs w:val="22"/>
        </w:rPr>
        <w:t xml:space="preserve"> of:</w:t>
      </w:r>
    </w:p>
    <w:p w14:paraId="2629D94B" w14:textId="56435389" w:rsidR="00251188" w:rsidRPr="00EF6217" w:rsidRDefault="00251188" w:rsidP="00090417">
      <w:pPr>
        <w:pStyle w:val="BodyText"/>
        <w:numPr>
          <w:ilvl w:val="0"/>
          <w:numId w:val="10"/>
        </w:numPr>
        <w:spacing w:before="120" w:after="0"/>
        <w:jc w:val="left"/>
        <w:rPr>
          <w:rFonts w:asciiTheme="minorHAnsi" w:hAnsiTheme="minorHAnsi" w:cstheme="minorHAnsi"/>
          <w:sz w:val="22"/>
          <w:szCs w:val="22"/>
        </w:rPr>
      </w:pPr>
      <w:r w:rsidRPr="00251188">
        <w:rPr>
          <w:rFonts w:asciiTheme="minorHAnsi" w:hAnsiTheme="minorHAnsi" w:cstheme="minorHAnsi"/>
          <w:b/>
          <w:bCs/>
          <w:sz w:val="22"/>
          <w:szCs w:val="22"/>
        </w:rPr>
        <w:t>Traffic mapping</w:t>
      </w:r>
      <w:r>
        <w:rPr>
          <w:rFonts w:asciiTheme="minorHAnsi" w:hAnsiTheme="minorHAnsi" w:cstheme="minorHAnsi"/>
          <w:sz w:val="22"/>
          <w:szCs w:val="22"/>
        </w:rPr>
        <w:t>:</w:t>
      </w:r>
      <w:r w:rsidR="001117D4">
        <w:rPr>
          <w:rFonts w:asciiTheme="minorHAnsi" w:hAnsiTheme="minorHAnsi" w:cstheme="minorHAnsi"/>
          <w:sz w:val="22"/>
          <w:szCs w:val="22"/>
        </w:rPr>
        <w:t xml:space="preserve"> t</w:t>
      </w:r>
      <w:r w:rsidR="001A35A1" w:rsidRPr="001117D4">
        <w:rPr>
          <w:rFonts w:asciiTheme="minorHAnsi" w:hAnsiTheme="minorHAnsi" w:cstheme="minorHAnsi"/>
          <w:sz w:val="22"/>
          <w:szCs w:val="22"/>
        </w:rPr>
        <w:t>he routing table at the boundary node should enable</w:t>
      </w:r>
      <w:r w:rsidR="00EF6217">
        <w:rPr>
          <w:rFonts w:asciiTheme="minorHAnsi" w:hAnsiTheme="minorHAnsi" w:cstheme="minorHAnsi"/>
          <w:sz w:val="22"/>
          <w:szCs w:val="22"/>
        </w:rPr>
        <w:t>, i</w:t>
      </w:r>
      <w:r w:rsidRPr="00EF6217">
        <w:rPr>
          <w:rFonts w:asciiTheme="minorHAnsi" w:hAnsiTheme="minorHAnsi" w:cstheme="minorHAnsi"/>
          <w:sz w:val="22"/>
          <w:szCs w:val="22"/>
        </w:rPr>
        <w:t>n the</w:t>
      </w:r>
      <w:r w:rsidR="005367B2" w:rsidRPr="00EF6217">
        <w:rPr>
          <w:rFonts w:asciiTheme="minorHAnsi" w:hAnsiTheme="minorHAnsi" w:cstheme="minorHAnsi"/>
          <w:sz w:val="22"/>
          <w:szCs w:val="22"/>
        </w:rPr>
        <w:t xml:space="preserve"> DL</w:t>
      </w:r>
      <w:r w:rsidRPr="00EF6217">
        <w:rPr>
          <w:rFonts w:asciiTheme="minorHAnsi" w:hAnsiTheme="minorHAnsi" w:cstheme="minorHAnsi"/>
          <w:sz w:val="22"/>
          <w:szCs w:val="22"/>
        </w:rPr>
        <w:t xml:space="preserve"> direction,</w:t>
      </w:r>
      <w:r w:rsidR="008C673E">
        <w:rPr>
          <w:rFonts w:asciiTheme="minorHAnsi" w:hAnsiTheme="minorHAnsi" w:cstheme="minorHAnsi"/>
          <w:sz w:val="22"/>
          <w:szCs w:val="22"/>
        </w:rPr>
        <w:t xml:space="preserve"> </w:t>
      </w:r>
      <w:r w:rsidR="001A35A1" w:rsidRPr="00EF6217">
        <w:rPr>
          <w:rFonts w:asciiTheme="minorHAnsi" w:hAnsiTheme="minorHAnsi" w:cstheme="minorHAnsi"/>
          <w:sz w:val="22"/>
          <w:szCs w:val="22"/>
        </w:rPr>
        <w:t xml:space="preserve">mapping </w:t>
      </w:r>
      <w:r w:rsidR="00D47B49" w:rsidRPr="00B5633C">
        <w:rPr>
          <w:rFonts w:asciiTheme="minorHAnsi" w:hAnsiTheme="minorHAnsi" w:cstheme="minorHAnsi"/>
          <w:sz w:val="22"/>
          <w:szCs w:val="22"/>
        </w:rPr>
        <w:t>from</w:t>
      </w:r>
      <w:r w:rsidR="001A35A1" w:rsidRPr="00B5633C">
        <w:rPr>
          <w:rFonts w:asciiTheme="minorHAnsi" w:hAnsiTheme="minorHAnsi" w:cstheme="minorHAnsi"/>
          <w:sz w:val="22"/>
          <w:szCs w:val="22"/>
        </w:rPr>
        <w:t xml:space="preserve"> the </w:t>
      </w:r>
      <w:r w:rsidR="008C673E">
        <w:rPr>
          <w:rFonts w:asciiTheme="minorHAnsi" w:hAnsiTheme="minorHAnsi" w:cstheme="minorHAnsi"/>
          <w:sz w:val="22"/>
          <w:szCs w:val="22"/>
        </w:rPr>
        <w:t>{</w:t>
      </w:r>
      <w:r w:rsidR="001A35A1" w:rsidRPr="00B5633C">
        <w:rPr>
          <w:rFonts w:asciiTheme="minorHAnsi" w:hAnsiTheme="minorHAnsi" w:cstheme="minorHAnsi"/>
          <w:sz w:val="22"/>
          <w:szCs w:val="22"/>
        </w:rPr>
        <w:t xml:space="preserve">ingress BH RLC CH ID, </w:t>
      </w:r>
      <w:r w:rsidR="005367B2" w:rsidRPr="00B5633C">
        <w:rPr>
          <w:rFonts w:asciiTheme="minorHAnsi" w:hAnsiTheme="minorHAnsi" w:cstheme="minorHAnsi"/>
          <w:sz w:val="22"/>
          <w:szCs w:val="22"/>
        </w:rPr>
        <w:t xml:space="preserve">previous hop </w:t>
      </w:r>
      <w:r w:rsidR="008D630A" w:rsidRPr="00B5633C">
        <w:rPr>
          <w:rFonts w:asciiTheme="minorHAnsi" w:hAnsiTheme="minorHAnsi" w:cstheme="minorHAnsi"/>
          <w:sz w:val="22"/>
          <w:szCs w:val="22"/>
        </w:rPr>
        <w:t>BAP address</w:t>
      </w:r>
      <w:r w:rsidR="008C673E">
        <w:rPr>
          <w:rFonts w:asciiTheme="minorHAnsi" w:hAnsiTheme="minorHAnsi" w:cstheme="minorHAnsi"/>
          <w:sz w:val="22"/>
          <w:szCs w:val="22"/>
        </w:rPr>
        <w:t>}</w:t>
      </w:r>
      <w:r w:rsidR="001A35A1" w:rsidRPr="00B5633C">
        <w:rPr>
          <w:rFonts w:asciiTheme="minorHAnsi" w:hAnsiTheme="minorHAnsi" w:cstheme="minorHAnsi"/>
          <w:sz w:val="22"/>
          <w:szCs w:val="22"/>
        </w:rPr>
        <w:t xml:space="preserve"> pair</w:t>
      </w:r>
      <w:r w:rsidR="008C673E">
        <w:rPr>
          <w:rFonts w:asciiTheme="minorHAnsi" w:hAnsiTheme="minorHAnsi" w:cstheme="minorHAnsi"/>
          <w:sz w:val="22"/>
          <w:szCs w:val="22"/>
        </w:rPr>
        <w:t>s</w:t>
      </w:r>
      <w:r w:rsidR="001A35A1" w:rsidRPr="00B5633C">
        <w:rPr>
          <w:rFonts w:asciiTheme="minorHAnsi" w:hAnsiTheme="minorHAnsi" w:cstheme="minorHAnsi"/>
          <w:sz w:val="22"/>
          <w:szCs w:val="22"/>
        </w:rPr>
        <w:t xml:space="preserve"> </w:t>
      </w:r>
      <w:r w:rsidR="00D47B49" w:rsidRPr="00B5633C">
        <w:rPr>
          <w:rFonts w:asciiTheme="minorHAnsi" w:hAnsiTheme="minorHAnsi" w:cstheme="minorHAnsi"/>
          <w:sz w:val="22"/>
          <w:szCs w:val="22"/>
        </w:rPr>
        <w:t>to</w:t>
      </w:r>
      <w:r w:rsidR="001A35A1" w:rsidRPr="00B5633C">
        <w:rPr>
          <w:rFonts w:asciiTheme="minorHAnsi" w:hAnsiTheme="minorHAnsi" w:cstheme="minorHAnsi"/>
          <w:sz w:val="22"/>
          <w:szCs w:val="22"/>
        </w:rPr>
        <w:t xml:space="preserve"> the</w:t>
      </w:r>
      <w:r w:rsidR="001A35A1" w:rsidRPr="00EF6217">
        <w:rPr>
          <w:rFonts w:asciiTheme="minorHAnsi" w:hAnsiTheme="minorHAnsi" w:cstheme="minorHAnsi"/>
          <w:sz w:val="22"/>
          <w:szCs w:val="22"/>
        </w:rPr>
        <w:t xml:space="preserve"> </w:t>
      </w:r>
      <w:r w:rsidR="008C673E">
        <w:rPr>
          <w:rFonts w:asciiTheme="minorHAnsi" w:hAnsiTheme="minorHAnsi" w:cstheme="minorHAnsi"/>
          <w:sz w:val="22"/>
          <w:szCs w:val="22"/>
        </w:rPr>
        <w:t>{</w:t>
      </w:r>
      <w:r w:rsidR="00EF6217">
        <w:rPr>
          <w:rFonts w:asciiTheme="minorHAnsi" w:hAnsiTheme="minorHAnsi" w:cstheme="minorHAnsi"/>
          <w:sz w:val="22"/>
          <w:szCs w:val="22"/>
        </w:rPr>
        <w:t>e</w:t>
      </w:r>
      <w:r w:rsidR="001A35A1" w:rsidRPr="00EF6217">
        <w:rPr>
          <w:rFonts w:asciiTheme="minorHAnsi" w:hAnsiTheme="minorHAnsi" w:cstheme="minorHAnsi"/>
          <w:sz w:val="22"/>
          <w:szCs w:val="22"/>
        </w:rPr>
        <w:t xml:space="preserve">gress BH RLC CH ID, </w:t>
      </w:r>
      <w:r w:rsidR="00EF6217">
        <w:rPr>
          <w:rFonts w:asciiTheme="minorHAnsi" w:hAnsiTheme="minorHAnsi" w:cstheme="minorHAnsi"/>
          <w:sz w:val="22"/>
          <w:szCs w:val="22"/>
        </w:rPr>
        <w:t>next</w:t>
      </w:r>
      <w:r w:rsidR="001A35A1" w:rsidRPr="00EF6217">
        <w:rPr>
          <w:rFonts w:asciiTheme="minorHAnsi" w:hAnsiTheme="minorHAnsi" w:cstheme="minorHAnsi"/>
          <w:sz w:val="22"/>
          <w:szCs w:val="22"/>
        </w:rPr>
        <w:t xml:space="preserve"> hop BAP address</w:t>
      </w:r>
      <w:r w:rsidR="008C673E">
        <w:rPr>
          <w:rFonts w:asciiTheme="minorHAnsi" w:hAnsiTheme="minorHAnsi" w:cstheme="minorHAnsi"/>
          <w:sz w:val="22"/>
          <w:szCs w:val="22"/>
        </w:rPr>
        <w:t>}</w:t>
      </w:r>
      <w:r w:rsidR="001A35A1" w:rsidRPr="00EF6217">
        <w:rPr>
          <w:rFonts w:asciiTheme="minorHAnsi" w:hAnsiTheme="minorHAnsi" w:cstheme="minorHAnsi"/>
          <w:sz w:val="22"/>
          <w:szCs w:val="22"/>
        </w:rPr>
        <w:t xml:space="preserve"> pair</w:t>
      </w:r>
      <w:r w:rsidR="008C673E">
        <w:rPr>
          <w:rFonts w:asciiTheme="minorHAnsi" w:hAnsiTheme="minorHAnsi" w:cstheme="minorHAnsi"/>
          <w:sz w:val="22"/>
          <w:szCs w:val="22"/>
        </w:rPr>
        <w:t>s</w:t>
      </w:r>
      <w:r w:rsidR="001A35A1" w:rsidRPr="00EF6217">
        <w:rPr>
          <w:rFonts w:asciiTheme="minorHAnsi" w:hAnsiTheme="minorHAnsi" w:cstheme="minorHAnsi"/>
          <w:sz w:val="22"/>
          <w:szCs w:val="22"/>
        </w:rPr>
        <w:t>. Herein,</w:t>
      </w:r>
      <w:r w:rsidR="000D7C5F">
        <w:rPr>
          <w:rFonts w:asciiTheme="minorHAnsi" w:hAnsiTheme="minorHAnsi" w:cstheme="minorHAnsi"/>
          <w:sz w:val="22"/>
          <w:szCs w:val="22"/>
        </w:rPr>
        <w:t xml:space="preserve"> for DL,</w:t>
      </w:r>
      <w:r w:rsidR="001A35A1" w:rsidRPr="00EF6217">
        <w:rPr>
          <w:rFonts w:asciiTheme="minorHAnsi" w:hAnsiTheme="minorHAnsi" w:cstheme="minorHAnsi"/>
          <w:sz w:val="22"/>
          <w:szCs w:val="22"/>
        </w:rPr>
        <w:t xml:space="preserve"> the former pair pertains to the new donor domain </w:t>
      </w:r>
      <w:r w:rsidR="00393713">
        <w:rPr>
          <w:rFonts w:asciiTheme="minorHAnsi" w:hAnsiTheme="minorHAnsi" w:cstheme="minorHAnsi"/>
          <w:sz w:val="22"/>
          <w:szCs w:val="22"/>
        </w:rPr>
        <w:lastRenderedPageBreak/>
        <w:t xml:space="preserve">(i.e. above the boundary node) </w:t>
      </w:r>
      <w:r w:rsidR="001A35A1" w:rsidRPr="00EF6217">
        <w:rPr>
          <w:rFonts w:asciiTheme="minorHAnsi" w:hAnsiTheme="minorHAnsi" w:cstheme="minorHAnsi"/>
          <w:sz w:val="22"/>
          <w:szCs w:val="22"/>
        </w:rPr>
        <w:t>and the latter pertains to the old donor domain</w:t>
      </w:r>
      <w:r w:rsidR="00393713">
        <w:rPr>
          <w:rFonts w:asciiTheme="minorHAnsi" w:hAnsiTheme="minorHAnsi" w:cstheme="minorHAnsi"/>
          <w:sz w:val="22"/>
          <w:szCs w:val="22"/>
        </w:rPr>
        <w:t xml:space="preserve"> (i.e. below the boundary node)</w:t>
      </w:r>
      <w:r w:rsidRPr="00EF6217">
        <w:rPr>
          <w:rFonts w:asciiTheme="minorHAnsi" w:hAnsiTheme="minorHAnsi" w:cstheme="minorHAnsi"/>
          <w:sz w:val="22"/>
          <w:szCs w:val="22"/>
        </w:rPr>
        <w:t xml:space="preserve">. </w:t>
      </w:r>
      <w:r w:rsidR="005367B2" w:rsidRPr="00EF6217">
        <w:rPr>
          <w:rFonts w:asciiTheme="minorHAnsi" w:hAnsiTheme="minorHAnsi" w:cstheme="minorHAnsi"/>
          <w:sz w:val="22"/>
          <w:szCs w:val="22"/>
        </w:rPr>
        <w:t>For UL</w:t>
      </w:r>
      <w:r w:rsidR="001A35A1" w:rsidRPr="00EF6217">
        <w:rPr>
          <w:rFonts w:asciiTheme="minorHAnsi" w:hAnsiTheme="minorHAnsi" w:cstheme="minorHAnsi"/>
          <w:sz w:val="22"/>
          <w:szCs w:val="22"/>
        </w:rPr>
        <w:t xml:space="preserve"> direction</w:t>
      </w:r>
      <w:r w:rsidR="005367B2" w:rsidRPr="00EF6217">
        <w:rPr>
          <w:rFonts w:asciiTheme="minorHAnsi" w:hAnsiTheme="minorHAnsi" w:cstheme="minorHAnsi"/>
          <w:sz w:val="22"/>
          <w:szCs w:val="22"/>
        </w:rPr>
        <w:t xml:space="preserve">, the reverse </w:t>
      </w:r>
      <w:r w:rsidR="001D08C7">
        <w:rPr>
          <w:rFonts w:asciiTheme="minorHAnsi" w:hAnsiTheme="minorHAnsi" w:cstheme="minorHAnsi"/>
          <w:sz w:val="22"/>
          <w:szCs w:val="22"/>
        </w:rPr>
        <w:t>holds</w:t>
      </w:r>
      <w:r w:rsidR="005367B2" w:rsidRPr="00EF6217">
        <w:rPr>
          <w:rFonts w:asciiTheme="minorHAnsi" w:hAnsiTheme="minorHAnsi" w:cstheme="minorHAnsi"/>
          <w:sz w:val="22"/>
          <w:szCs w:val="22"/>
        </w:rPr>
        <w:t xml:space="preserve">. </w:t>
      </w:r>
    </w:p>
    <w:p w14:paraId="2BF3EF5F" w14:textId="15D8875D" w:rsidR="00BB1F89" w:rsidRDefault="00BB1F89" w:rsidP="00090417">
      <w:pPr>
        <w:pStyle w:val="BodyText"/>
        <w:numPr>
          <w:ilvl w:val="0"/>
          <w:numId w:val="10"/>
        </w:numPr>
        <w:spacing w:before="120" w:after="0"/>
        <w:jc w:val="left"/>
        <w:rPr>
          <w:rFonts w:asciiTheme="minorHAnsi" w:hAnsiTheme="minorHAnsi" w:cstheme="minorHAnsi"/>
          <w:sz w:val="22"/>
          <w:szCs w:val="22"/>
        </w:rPr>
      </w:pPr>
      <w:r w:rsidRPr="00251188">
        <w:rPr>
          <w:rFonts w:asciiTheme="minorHAnsi" w:hAnsiTheme="minorHAnsi" w:cstheme="minorHAnsi"/>
          <w:b/>
          <w:bCs/>
          <w:sz w:val="22"/>
          <w:szCs w:val="22"/>
        </w:rPr>
        <w:t xml:space="preserve">Handling of BAP </w:t>
      </w:r>
      <w:r w:rsidR="00251188" w:rsidRPr="001D08C7">
        <w:rPr>
          <w:rFonts w:asciiTheme="minorHAnsi" w:hAnsiTheme="minorHAnsi" w:cstheme="minorHAnsi"/>
          <w:b/>
          <w:bCs/>
          <w:sz w:val="22"/>
          <w:szCs w:val="22"/>
        </w:rPr>
        <w:t>header</w:t>
      </w:r>
      <w:r w:rsidRPr="001D08C7">
        <w:rPr>
          <w:rFonts w:asciiTheme="minorHAnsi" w:hAnsiTheme="minorHAnsi" w:cstheme="minorHAnsi"/>
          <w:b/>
          <w:bCs/>
          <w:sz w:val="22"/>
          <w:szCs w:val="22"/>
        </w:rPr>
        <w:t xml:space="preserve"> at the </w:t>
      </w:r>
      <w:r w:rsidR="00D47B49" w:rsidRPr="001D08C7">
        <w:rPr>
          <w:rFonts w:asciiTheme="minorHAnsi" w:hAnsiTheme="minorHAnsi" w:cstheme="minorHAnsi"/>
          <w:b/>
          <w:bCs/>
          <w:sz w:val="22"/>
          <w:szCs w:val="22"/>
        </w:rPr>
        <w:t>boundary node</w:t>
      </w:r>
      <w:r w:rsidR="001117D4" w:rsidRPr="001D08C7">
        <w:rPr>
          <w:rFonts w:asciiTheme="minorHAnsi" w:hAnsiTheme="minorHAnsi" w:cstheme="minorHAnsi"/>
          <w:b/>
          <w:bCs/>
          <w:sz w:val="22"/>
          <w:szCs w:val="22"/>
        </w:rPr>
        <w:t>:</w:t>
      </w:r>
      <w:r w:rsidR="00675C02">
        <w:rPr>
          <w:rFonts w:asciiTheme="minorHAnsi" w:hAnsiTheme="minorHAnsi" w:cstheme="minorHAnsi"/>
          <w:sz w:val="22"/>
          <w:szCs w:val="22"/>
        </w:rPr>
        <w:t xml:space="preserve"> the traffic</w:t>
      </w:r>
      <w:r w:rsidR="001A35A1">
        <w:rPr>
          <w:rFonts w:asciiTheme="minorHAnsi" w:hAnsiTheme="minorHAnsi" w:cstheme="minorHAnsi"/>
          <w:sz w:val="22"/>
          <w:szCs w:val="22"/>
        </w:rPr>
        <w:t xml:space="preserve"> traversing the boundary node </w:t>
      </w:r>
      <w:r w:rsidR="001117D4">
        <w:rPr>
          <w:rFonts w:asciiTheme="minorHAnsi" w:hAnsiTheme="minorHAnsi" w:cstheme="minorHAnsi"/>
          <w:sz w:val="22"/>
          <w:szCs w:val="22"/>
        </w:rPr>
        <w:t xml:space="preserve">is </w:t>
      </w:r>
      <w:r w:rsidR="001A35A1">
        <w:rPr>
          <w:rFonts w:asciiTheme="minorHAnsi" w:hAnsiTheme="minorHAnsi" w:cstheme="minorHAnsi"/>
          <w:sz w:val="22"/>
          <w:szCs w:val="22"/>
        </w:rPr>
        <w:t xml:space="preserve">crossing domain boundaries, </w:t>
      </w:r>
      <w:r w:rsidR="00D47B49">
        <w:rPr>
          <w:rFonts w:asciiTheme="minorHAnsi" w:hAnsiTheme="minorHAnsi" w:cstheme="minorHAnsi"/>
          <w:sz w:val="22"/>
          <w:szCs w:val="22"/>
        </w:rPr>
        <w:t>where</w:t>
      </w:r>
      <w:r w:rsidR="00675C02">
        <w:rPr>
          <w:rFonts w:asciiTheme="minorHAnsi" w:hAnsiTheme="minorHAnsi" w:cstheme="minorHAnsi"/>
          <w:sz w:val="22"/>
          <w:szCs w:val="22"/>
        </w:rPr>
        <w:t xml:space="preserve">, according to the RAN3 agreements, each donor </w:t>
      </w:r>
      <w:r w:rsidR="00EF6217">
        <w:rPr>
          <w:rFonts w:asciiTheme="minorHAnsi" w:hAnsiTheme="minorHAnsi" w:cstheme="minorHAnsi"/>
          <w:sz w:val="22"/>
          <w:szCs w:val="22"/>
        </w:rPr>
        <w:t>controls</w:t>
      </w:r>
      <w:r w:rsidR="00675C02">
        <w:rPr>
          <w:rFonts w:asciiTheme="minorHAnsi" w:hAnsiTheme="minorHAnsi" w:cstheme="minorHAnsi"/>
          <w:sz w:val="22"/>
          <w:szCs w:val="22"/>
        </w:rPr>
        <w:t xml:space="preserve"> its respective BAP domain. </w:t>
      </w:r>
      <w:r>
        <w:rPr>
          <w:rFonts w:asciiTheme="minorHAnsi" w:hAnsiTheme="minorHAnsi" w:cstheme="minorHAnsi"/>
          <w:sz w:val="22"/>
          <w:szCs w:val="22"/>
        </w:rPr>
        <w:t xml:space="preserve">In that </w:t>
      </w:r>
      <w:r w:rsidR="008D788D">
        <w:rPr>
          <w:rFonts w:asciiTheme="minorHAnsi" w:hAnsiTheme="minorHAnsi" w:cstheme="minorHAnsi"/>
          <w:sz w:val="22"/>
          <w:szCs w:val="22"/>
        </w:rPr>
        <w:t>sense</w:t>
      </w:r>
      <w:r>
        <w:rPr>
          <w:rFonts w:asciiTheme="minorHAnsi" w:hAnsiTheme="minorHAnsi" w:cstheme="minorHAnsi"/>
          <w:sz w:val="22"/>
          <w:szCs w:val="22"/>
        </w:rPr>
        <w:t>, we think that, for BAP inter-donor routing</w:t>
      </w:r>
      <w:r w:rsidR="00675C02">
        <w:rPr>
          <w:rFonts w:asciiTheme="minorHAnsi" w:hAnsiTheme="minorHAnsi" w:cstheme="minorHAnsi"/>
          <w:sz w:val="22"/>
          <w:szCs w:val="22"/>
        </w:rPr>
        <w:t>,</w:t>
      </w:r>
      <w:r>
        <w:rPr>
          <w:rFonts w:asciiTheme="minorHAnsi" w:hAnsiTheme="minorHAnsi" w:cstheme="minorHAnsi"/>
          <w:sz w:val="22"/>
          <w:szCs w:val="22"/>
        </w:rPr>
        <w:t xml:space="preserve"> Option 4 and Option 5, based on BAP header rewriting at the boundary node</w:t>
      </w:r>
      <w:r w:rsidR="00251188">
        <w:rPr>
          <w:rFonts w:asciiTheme="minorHAnsi" w:hAnsiTheme="minorHAnsi" w:cstheme="minorHAnsi"/>
          <w:sz w:val="22"/>
          <w:szCs w:val="22"/>
        </w:rPr>
        <w:t>,</w:t>
      </w:r>
      <w:r>
        <w:rPr>
          <w:rFonts w:asciiTheme="minorHAnsi" w:hAnsiTheme="minorHAnsi" w:cstheme="minorHAnsi"/>
          <w:sz w:val="22"/>
          <w:szCs w:val="22"/>
        </w:rPr>
        <w:t xml:space="preserve"> should be considered. </w:t>
      </w:r>
      <w:r w:rsidR="002D46F2">
        <w:rPr>
          <w:rFonts w:asciiTheme="minorHAnsi" w:hAnsiTheme="minorHAnsi" w:cstheme="minorHAnsi"/>
          <w:sz w:val="22"/>
          <w:szCs w:val="22"/>
        </w:rPr>
        <w:t xml:space="preserve">The reason is that the Option 3 </w:t>
      </w:r>
      <w:r w:rsidR="00D47B49">
        <w:rPr>
          <w:rFonts w:asciiTheme="minorHAnsi" w:hAnsiTheme="minorHAnsi" w:cstheme="minorHAnsi"/>
          <w:sz w:val="22"/>
          <w:szCs w:val="22"/>
        </w:rPr>
        <w:t xml:space="preserve">(routing via a new unique identity) </w:t>
      </w:r>
      <w:r w:rsidR="002D46F2">
        <w:rPr>
          <w:rFonts w:asciiTheme="minorHAnsi" w:hAnsiTheme="minorHAnsi" w:cstheme="minorHAnsi"/>
          <w:sz w:val="22"/>
          <w:szCs w:val="22"/>
        </w:rPr>
        <w:t xml:space="preserve">would incur a large overhead at the </w:t>
      </w:r>
      <w:proofErr w:type="spellStart"/>
      <w:r w:rsidR="002D46F2">
        <w:rPr>
          <w:rFonts w:asciiTheme="minorHAnsi" w:hAnsiTheme="minorHAnsi" w:cstheme="minorHAnsi"/>
          <w:sz w:val="22"/>
          <w:szCs w:val="22"/>
        </w:rPr>
        <w:t>Uu</w:t>
      </w:r>
      <w:proofErr w:type="spellEnd"/>
      <w:r w:rsidR="002D46F2">
        <w:rPr>
          <w:rFonts w:asciiTheme="minorHAnsi" w:hAnsiTheme="minorHAnsi" w:cstheme="minorHAnsi"/>
          <w:sz w:val="22"/>
          <w:szCs w:val="22"/>
        </w:rPr>
        <w:t xml:space="preserve"> interface due to the BAP header extensions, and, possibly, an unnecessary specification impact, due to the extension of the LCID space.</w:t>
      </w:r>
    </w:p>
    <w:p w14:paraId="082D688F" w14:textId="466BF915" w:rsidR="00251188" w:rsidRDefault="00251188" w:rsidP="00090417">
      <w:pPr>
        <w:pStyle w:val="BodyText"/>
        <w:numPr>
          <w:ilvl w:val="0"/>
          <w:numId w:val="10"/>
        </w:numPr>
        <w:spacing w:before="120" w:after="0"/>
        <w:jc w:val="left"/>
        <w:rPr>
          <w:rFonts w:asciiTheme="minorHAnsi" w:hAnsiTheme="minorHAnsi" w:cstheme="minorHAnsi"/>
          <w:sz w:val="22"/>
          <w:szCs w:val="22"/>
        </w:rPr>
      </w:pPr>
      <w:r>
        <w:rPr>
          <w:rFonts w:asciiTheme="minorHAnsi" w:hAnsiTheme="minorHAnsi" w:cstheme="minorHAnsi"/>
          <w:b/>
          <w:bCs/>
          <w:sz w:val="22"/>
          <w:szCs w:val="22"/>
        </w:rPr>
        <w:t xml:space="preserve">Handling of IP </w:t>
      </w:r>
      <w:r w:rsidR="00D47B49">
        <w:rPr>
          <w:rFonts w:asciiTheme="minorHAnsi" w:hAnsiTheme="minorHAnsi" w:cstheme="minorHAnsi"/>
          <w:b/>
          <w:bCs/>
          <w:sz w:val="22"/>
          <w:szCs w:val="22"/>
        </w:rPr>
        <w:t>addressing for the proxied traffic</w:t>
      </w:r>
      <w:r w:rsidRPr="00251188">
        <w:rPr>
          <w:rFonts w:asciiTheme="minorHAnsi" w:hAnsiTheme="minorHAnsi" w:cstheme="minorHAnsi"/>
          <w:sz w:val="22"/>
          <w:szCs w:val="22"/>
        </w:rPr>
        <w:t xml:space="preserve"> (</w:t>
      </w:r>
      <w:r w:rsidR="001A35A1">
        <w:rPr>
          <w:rFonts w:asciiTheme="minorHAnsi" w:hAnsiTheme="minorHAnsi" w:cstheme="minorHAnsi"/>
          <w:sz w:val="22"/>
          <w:szCs w:val="22"/>
        </w:rPr>
        <w:t>discussed in Section 2.</w:t>
      </w:r>
      <w:r w:rsidR="000A0319">
        <w:rPr>
          <w:rFonts w:asciiTheme="minorHAnsi" w:hAnsiTheme="minorHAnsi" w:cstheme="minorHAnsi"/>
          <w:sz w:val="22"/>
          <w:szCs w:val="22"/>
        </w:rPr>
        <w:t>3</w:t>
      </w:r>
      <w:r w:rsidRPr="00251188">
        <w:rPr>
          <w:rFonts w:asciiTheme="minorHAnsi" w:hAnsiTheme="minorHAnsi" w:cstheme="minorHAnsi"/>
          <w:sz w:val="22"/>
          <w:szCs w:val="22"/>
        </w:rPr>
        <w:t>).</w:t>
      </w:r>
    </w:p>
    <w:p w14:paraId="164290C3" w14:textId="5DA70719" w:rsidR="003B4144" w:rsidRDefault="00BB1F89" w:rsidP="00090417">
      <w:pPr>
        <w:pStyle w:val="BodyText"/>
        <w:spacing w:before="120" w:after="0"/>
        <w:jc w:val="left"/>
        <w:rPr>
          <w:rFonts w:asciiTheme="minorHAnsi" w:hAnsiTheme="minorHAnsi" w:cstheme="minorHAnsi"/>
          <w:sz w:val="22"/>
          <w:szCs w:val="22"/>
        </w:rPr>
      </w:pPr>
      <w:r w:rsidRPr="003B4144">
        <w:rPr>
          <w:rFonts w:asciiTheme="minorHAnsi" w:hAnsiTheme="minorHAnsi" w:cstheme="minorHAnsi"/>
          <w:sz w:val="22"/>
          <w:szCs w:val="22"/>
        </w:rPr>
        <w:t>In our view</w:t>
      </w:r>
      <w:r>
        <w:rPr>
          <w:rFonts w:asciiTheme="minorHAnsi" w:hAnsiTheme="minorHAnsi" w:cstheme="minorHAnsi"/>
          <w:sz w:val="22"/>
          <w:szCs w:val="22"/>
        </w:rPr>
        <w:t>, simple solutions that minimize the amount of negotiation between the old and new donor, the specification impact and signalling overhead</w:t>
      </w:r>
      <w:r w:rsidR="000A0319">
        <w:rPr>
          <w:rFonts w:asciiTheme="minorHAnsi" w:hAnsiTheme="minorHAnsi" w:cstheme="minorHAnsi"/>
          <w:sz w:val="22"/>
          <w:szCs w:val="22"/>
        </w:rPr>
        <w:t>, are preferred</w:t>
      </w:r>
      <w:r>
        <w:rPr>
          <w:rFonts w:asciiTheme="minorHAnsi" w:hAnsiTheme="minorHAnsi" w:cstheme="minorHAnsi"/>
          <w:sz w:val="22"/>
          <w:szCs w:val="22"/>
        </w:rPr>
        <w:t>.</w:t>
      </w:r>
      <w:r w:rsidR="00261639">
        <w:rPr>
          <w:rFonts w:asciiTheme="minorHAnsi" w:hAnsiTheme="minorHAnsi" w:cstheme="minorHAnsi"/>
          <w:sz w:val="22"/>
          <w:szCs w:val="22"/>
        </w:rPr>
        <w:t xml:space="preserve"> </w:t>
      </w:r>
      <w:r>
        <w:rPr>
          <w:rFonts w:asciiTheme="minorHAnsi" w:hAnsiTheme="minorHAnsi" w:cstheme="minorHAnsi"/>
          <w:sz w:val="22"/>
          <w:szCs w:val="22"/>
        </w:rPr>
        <w:t>In particular, the</w:t>
      </w:r>
      <w:r w:rsidR="00E40F36">
        <w:rPr>
          <w:rFonts w:asciiTheme="minorHAnsi" w:hAnsiTheme="minorHAnsi" w:cstheme="minorHAnsi"/>
          <w:sz w:val="22"/>
          <w:szCs w:val="22"/>
        </w:rPr>
        <w:t xml:space="preserve"> inter-donor routing</w:t>
      </w:r>
      <w:r w:rsidR="009907B5">
        <w:rPr>
          <w:rFonts w:asciiTheme="minorHAnsi" w:hAnsiTheme="minorHAnsi" w:cstheme="minorHAnsi"/>
          <w:sz w:val="22"/>
          <w:szCs w:val="22"/>
        </w:rPr>
        <w:t xml:space="preserve"> se</w:t>
      </w:r>
      <w:r w:rsidR="00463FA5">
        <w:rPr>
          <w:rFonts w:asciiTheme="minorHAnsi" w:hAnsiTheme="minorHAnsi" w:cstheme="minorHAnsi"/>
          <w:sz w:val="22"/>
          <w:szCs w:val="22"/>
        </w:rPr>
        <w:t>t</w:t>
      </w:r>
      <w:r w:rsidR="009907B5">
        <w:rPr>
          <w:rFonts w:asciiTheme="minorHAnsi" w:hAnsiTheme="minorHAnsi" w:cstheme="minorHAnsi"/>
          <w:sz w:val="22"/>
          <w:szCs w:val="22"/>
        </w:rPr>
        <w:t>up</w:t>
      </w:r>
      <w:r>
        <w:rPr>
          <w:rFonts w:asciiTheme="minorHAnsi" w:hAnsiTheme="minorHAnsi" w:cstheme="minorHAnsi"/>
          <w:sz w:val="22"/>
          <w:szCs w:val="22"/>
        </w:rPr>
        <w:t xml:space="preserve"> could consist of the following principal steps:</w:t>
      </w:r>
    </w:p>
    <w:p w14:paraId="1F953B04" w14:textId="7628465A" w:rsidR="00BB1F89" w:rsidRDefault="00E40F36" w:rsidP="00090417">
      <w:pPr>
        <w:pStyle w:val="BodyText"/>
        <w:numPr>
          <w:ilvl w:val="0"/>
          <w:numId w:val="11"/>
        </w:numPr>
        <w:spacing w:before="120" w:after="0"/>
        <w:jc w:val="left"/>
        <w:rPr>
          <w:rFonts w:asciiTheme="minorHAnsi" w:hAnsiTheme="minorHAnsi" w:cstheme="minorHAnsi"/>
          <w:sz w:val="22"/>
          <w:szCs w:val="22"/>
        </w:rPr>
      </w:pPr>
      <w:r w:rsidRPr="000C3D00">
        <w:rPr>
          <w:rFonts w:asciiTheme="minorHAnsi" w:hAnsiTheme="minorHAnsi" w:cstheme="minorHAnsi"/>
          <w:sz w:val="22"/>
          <w:szCs w:val="22"/>
        </w:rPr>
        <w:t xml:space="preserve">The old donor </w:t>
      </w:r>
      <w:r w:rsidR="000C3D00" w:rsidRPr="000C3D00">
        <w:rPr>
          <w:rFonts w:asciiTheme="minorHAnsi" w:hAnsiTheme="minorHAnsi" w:cstheme="minorHAnsi"/>
          <w:sz w:val="22"/>
          <w:szCs w:val="22"/>
        </w:rPr>
        <w:t xml:space="preserve">requests from the new donor to set up a number of BH RLC </w:t>
      </w:r>
      <w:r w:rsidR="002226C1">
        <w:rPr>
          <w:rFonts w:asciiTheme="minorHAnsi" w:hAnsiTheme="minorHAnsi" w:cstheme="minorHAnsi"/>
          <w:sz w:val="22"/>
          <w:szCs w:val="22"/>
        </w:rPr>
        <w:t>channels</w:t>
      </w:r>
      <w:r w:rsidR="000C3D00" w:rsidRPr="000C3D00">
        <w:rPr>
          <w:rFonts w:asciiTheme="minorHAnsi" w:hAnsiTheme="minorHAnsi" w:cstheme="minorHAnsi"/>
          <w:sz w:val="22"/>
          <w:szCs w:val="22"/>
        </w:rPr>
        <w:t xml:space="preserve"> with a certain QoS/priority, and to allocate a number of BAP routing IDs and outer IPsec addresses</w:t>
      </w:r>
      <w:r w:rsidR="00795846">
        <w:rPr>
          <w:rFonts w:asciiTheme="minorHAnsi" w:hAnsiTheme="minorHAnsi" w:cstheme="minorHAnsi"/>
          <w:sz w:val="22"/>
          <w:szCs w:val="22"/>
        </w:rPr>
        <w:t xml:space="preserve"> to be used for the proxied traffic</w:t>
      </w:r>
      <w:r w:rsidR="000C3D00">
        <w:rPr>
          <w:rFonts w:asciiTheme="minorHAnsi" w:hAnsiTheme="minorHAnsi" w:cstheme="minorHAnsi"/>
          <w:sz w:val="22"/>
          <w:szCs w:val="22"/>
        </w:rPr>
        <w:t>.</w:t>
      </w:r>
    </w:p>
    <w:p w14:paraId="5DD45194" w14:textId="77777777" w:rsidR="000C3D00" w:rsidRDefault="000C3D00" w:rsidP="00090417">
      <w:pPr>
        <w:pStyle w:val="BodyText"/>
        <w:numPr>
          <w:ilvl w:val="0"/>
          <w:numId w:val="11"/>
        </w:numPr>
        <w:spacing w:before="120" w:after="0"/>
        <w:jc w:val="left"/>
        <w:rPr>
          <w:rFonts w:asciiTheme="minorHAnsi" w:hAnsiTheme="minorHAnsi" w:cstheme="minorHAnsi"/>
          <w:sz w:val="22"/>
          <w:szCs w:val="22"/>
        </w:rPr>
      </w:pPr>
      <w:r>
        <w:rPr>
          <w:rFonts w:asciiTheme="minorHAnsi" w:hAnsiTheme="minorHAnsi" w:cstheme="minorHAnsi"/>
          <w:sz w:val="22"/>
          <w:szCs w:val="22"/>
        </w:rPr>
        <w:t>The new donor replies with the requested information and configures the new ancestors of the boundary node accordingly.</w:t>
      </w:r>
    </w:p>
    <w:p w14:paraId="127F5D72" w14:textId="7DC26216" w:rsidR="003B4144" w:rsidRDefault="000C3D00" w:rsidP="00090417">
      <w:pPr>
        <w:pStyle w:val="BodyText"/>
        <w:numPr>
          <w:ilvl w:val="0"/>
          <w:numId w:val="11"/>
        </w:numPr>
        <w:spacing w:before="120" w:after="0"/>
        <w:jc w:val="left"/>
        <w:rPr>
          <w:rFonts w:asciiTheme="minorHAnsi" w:hAnsiTheme="minorHAnsi" w:cstheme="minorHAnsi"/>
          <w:sz w:val="22"/>
          <w:szCs w:val="22"/>
        </w:rPr>
      </w:pPr>
      <w:r w:rsidRPr="00846BA2">
        <w:rPr>
          <w:rFonts w:asciiTheme="minorHAnsi" w:hAnsiTheme="minorHAnsi" w:cstheme="minorHAnsi"/>
          <w:sz w:val="22"/>
          <w:szCs w:val="22"/>
        </w:rPr>
        <w:t xml:space="preserve">Based on the received information, the </w:t>
      </w:r>
      <w:r w:rsidR="005367B2" w:rsidRPr="00846BA2">
        <w:rPr>
          <w:rFonts w:asciiTheme="minorHAnsi" w:hAnsiTheme="minorHAnsi" w:cstheme="minorHAnsi"/>
          <w:sz w:val="22"/>
          <w:szCs w:val="22"/>
        </w:rPr>
        <w:t>boundary node</w:t>
      </w:r>
      <w:r w:rsidR="00846BA2">
        <w:rPr>
          <w:rFonts w:asciiTheme="minorHAnsi" w:hAnsiTheme="minorHAnsi" w:cstheme="minorHAnsi"/>
          <w:sz w:val="22"/>
          <w:szCs w:val="22"/>
        </w:rPr>
        <w:t xml:space="preserve"> is configured</w:t>
      </w:r>
      <w:r w:rsidR="005367B2" w:rsidRPr="00846BA2">
        <w:rPr>
          <w:rFonts w:asciiTheme="minorHAnsi" w:hAnsiTheme="minorHAnsi" w:cstheme="minorHAnsi"/>
          <w:sz w:val="22"/>
          <w:szCs w:val="22"/>
        </w:rPr>
        <w:t xml:space="preserve"> with</w:t>
      </w:r>
      <w:r w:rsidR="00251188" w:rsidRPr="00846BA2">
        <w:rPr>
          <w:rFonts w:asciiTheme="minorHAnsi" w:hAnsiTheme="minorHAnsi" w:cstheme="minorHAnsi"/>
          <w:sz w:val="22"/>
          <w:szCs w:val="22"/>
        </w:rPr>
        <w:t xml:space="preserve"> traffic mapping and the handling of BAP and IP headers</w:t>
      </w:r>
      <w:r w:rsidR="00D47B49" w:rsidRPr="00846BA2">
        <w:rPr>
          <w:rFonts w:asciiTheme="minorHAnsi" w:hAnsiTheme="minorHAnsi" w:cstheme="minorHAnsi"/>
          <w:sz w:val="22"/>
          <w:szCs w:val="22"/>
        </w:rPr>
        <w:t xml:space="preserve"> of the proxied traffic</w:t>
      </w:r>
      <w:r w:rsidR="00251188" w:rsidRPr="00846BA2">
        <w:rPr>
          <w:rFonts w:asciiTheme="minorHAnsi" w:hAnsiTheme="minorHAnsi" w:cstheme="minorHAnsi"/>
          <w:sz w:val="22"/>
          <w:szCs w:val="22"/>
        </w:rPr>
        <w:t>.</w:t>
      </w:r>
      <w:r w:rsidR="005367B2" w:rsidRPr="00846BA2">
        <w:rPr>
          <w:rFonts w:asciiTheme="minorHAnsi" w:hAnsiTheme="minorHAnsi" w:cstheme="minorHAnsi"/>
          <w:sz w:val="22"/>
          <w:szCs w:val="22"/>
        </w:rPr>
        <w:t xml:space="preserve"> </w:t>
      </w:r>
      <w:r w:rsidR="00846BA2" w:rsidRPr="00846BA2">
        <w:rPr>
          <w:rFonts w:asciiTheme="minorHAnsi" w:hAnsiTheme="minorHAnsi" w:cstheme="minorHAnsi"/>
          <w:sz w:val="22"/>
          <w:szCs w:val="22"/>
        </w:rPr>
        <w:t xml:space="preserve">In particular, </w:t>
      </w:r>
      <w:r w:rsidR="0052477E" w:rsidRPr="00846BA2">
        <w:rPr>
          <w:rFonts w:asciiTheme="minorHAnsi" w:hAnsiTheme="minorHAnsi" w:cstheme="minorHAnsi"/>
          <w:sz w:val="22"/>
          <w:szCs w:val="22"/>
        </w:rPr>
        <w:t xml:space="preserve">the new (i.e. non-F1-termination) donor </w:t>
      </w:r>
      <w:r w:rsidR="0052477E">
        <w:rPr>
          <w:rFonts w:asciiTheme="minorHAnsi" w:hAnsiTheme="minorHAnsi" w:cstheme="minorHAnsi"/>
          <w:sz w:val="22"/>
          <w:szCs w:val="22"/>
        </w:rPr>
        <w:t xml:space="preserve">can assign to </w:t>
      </w:r>
      <w:r w:rsidR="007934AE" w:rsidRPr="00846BA2">
        <w:rPr>
          <w:rFonts w:asciiTheme="minorHAnsi" w:hAnsiTheme="minorHAnsi" w:cstheme="minorHAnsi"/>
          <w:sz w:val="22"/>
          <w:szCs w:val="22"/>
        </w:rPr>
        <w:t>t</w:t>
      </w:r>
      <w:r w:rsidR="003B4144" w:rsidRPr="00846BA2">
        <w:rPr>
          <w:rFonts w:asciiTheme="minorHAnsi" w:hAnsiTheme="minorHAnsi" w:cstheme="minorHAnsi"/>
          <w:sz w:val="22"/>
          <w:szCs w:val="22"/>
        </w:rPr>
        <w:t xml:space="preserve">he boundary IAB node separate BAP addresses </w:t>
      </w:r>
      <w:r w:rsidR="007934AE" w:rsidRPr="00846BA2">
        <w:rPr>
          <w:rFonts w:asciiTheme="minorHAnsi" w:hAnsiTheme="minorHAnsi" w:cstheme="minorHAnsi"/>
          <w:sz w:val="22"/>
          <w:szCs w:val="22"/>
        </w:rPr>
        <w:t>and/or</w:t>
      </w:r>
      <w:r w:rsidR="003B4144" w:rsidRPr="00846BA2">
        <w:rPr>
          <w:rFonts w:asciiTheme="minorHAnsi" w:hAnsiTheme="minorHAnsi" w:cstheme="minorHAnsi"/>
          <w:sz w:val="22"/>
          <w:szCs w:val="22"/>
        </w:rPr>
        <w:t xml:space="preserve"> BAP routing IDs for each descendant node</w:t>
      </w:r>
      <w:r w:rsidR="00E61E6A" w:rsidRPr="00846BA2">
        <w:rPr>
          <w:rFonts w:asciiTheme="minorHAnsi" w:hAnsiTheme="minorHAnsi" w:cstheme="minorHAnsi"/>
          <w:sz w:val="22"/>
          <w:szCs w:val="22"/>
        </w:rPr>
        <w:t xml:space="preserve">. </w:t>
      </w:r>
      <w:r w:rsidR="00846BA2">
        <w:rPr>
          <w:rFonts w:asciiTheme="minorHAnsi" w:hAnsiTheme="minorHAnsi" w:cstheme="minorHAnsi"/>
          <w:sz w:val="22"/>
          <w:szCs w:val="22"/>
        </w:rPr>
        <w:t>Since the boundary IAB-DU remains anchored at the old donor, it is the old donor that delivers these configurations to the boundary node.</w:t>
      </w:r>
    </w:p>
    <w:p w14:paraId="1039C776" w14:textId="4C4B43D0" w:rsidR="00D329B7" w:rsidRPr="00D329B7" w:rsidRDefault="00D329B7" w:rsidP="00090417">
      <w:pPr>
        <w:pStyle w:val="BodyText"/>
        <w:spacing w:before="120" w:after="0"/>
        <w:jc w:val="left"/>
        <w:rPr>
          <w:rFonts w:asciiTheme="minorHAnsi" w:hAnsiTheme="minorHAnsi" w:cstheme="minorHAnsi"/>
          <w:sz w:val="22"/>
          <w:szCs w:val="22"/>
        </w:rPr>
      </w:pPr>
      <w:r w:rsidRPr="00D329B7">
        <w:rPr>
          <w:rFonts w:asciiTheme="minorHAnsi" w:hAnsiTheme="minorHAnsi" w:cstheme="minorHAnsi"/>
          <w:sz w:val="22"/>
          <w:szCs w:val="22"/>
        </w:rPr>
        <w:t xml:space="preserve">Based on the above, the following </w:t>
      </w:r>
      <w:r w:rsidR="005E3216">
        <w:rPr>
          <w:rFonts w:asciiTheme="minorHAnsi" w:hAnsiTheme="minorHAnsi" w:cstheme="minorHAnsi"/>
          <w:sz w:val="22"/>
          <w:szCs w:val="22"/>
        </w:rPr>
        <w:t>is</w:t>
      </w:r>
      <w:r w:rsidRPr="00D329B7">
        <w:rPr>
          <w:rFonts w:asciiTheme="minorHAnsi" w:hAnsiTheme="minorHAnsi" w:cstheme="minorHAnsi"/>
          <w:sz w:val="22"/>
          <w:szCs w:val="22"/>
        </w:rPr>
        <w:t xml:space="preserve"> proposed:</w:t>
      </w:r>
    </w:p>
    <w:p w14:paraId="13A5A94D" w14:textId="512FCE91" w:rsidR="00D329B7" w:rsidRPr="00EA5652" w:rsidRDefault="00D329B7" w:rsidP="00090417">
      <w:pPr>
        <w:pStyle w:val="BodyText"/>
        <w:spacing w:before="120" w:after="0"/>
        <w:jc w:val="left"/>
        <w:rPr>
          <w:rFonts w:asciiTheme="minorHAnsi" w:hAnsiTheme="minorHAnsi" w:cstheme="minorHAnsi"/>
          <w:b/>
          <w:bCs/>
          <w:sz w:val="22"/>
          <w:szCs w:val="22"/>
        </w:rPr>
      </w:pPr>
      <w:r w:rsidRPr="00EA5652">
        <w:rPr>
          <w:rFonts w:asciiTheme="minorHAnsi" w:hAnsiTheme="minorHAnsi" w:cstheme="minorHAnsi"/>
          <w:b/>
          <w:bCs/>
          <w:sz w:val="22"/>
          <w:szCs w:val="22"/>
        </w:rPr>
        <w:t>Proposal</w:t>
      </w:r>
      <w:r>
        <w:rPr>
          <w:rFonts w:asciiTheme="minorHAnsi" w:hAnsiTheme="minorHAnsi" w:cstheme="minorHAnsi"/>
          <w:b/>
          <w:bCs/>
          <w:sz w:val="22"/>
          <w:szCs w:val="22"/>
        </w:rPr>
        <w:t xml:space="preserve"> </w:t>
      </w:r>
      <w:r w:rsidR="00FD170D">
        <w:rPr>
          <w:rFonts w:asciiTheme="minorHAnsi" w:hAnsiTheme="minorHAnsi" w:cstheme="minorHAnsi"/>
          <w:b/>
          <w:bCs/>
          <w:sz w:val="22"/>
          <w:szCs w:val="22"/>
        </w:rPr>
        <w:t>3</w:t>
      </w:r>
      <w:r>
        <w:rPr>
          <w:rFonts w:asciiTheme="minorHAnsi" w:hAnsiTheme="minorHAnsi" w:cstheme="minorHAnsi"/>
          <w:b/>
          <w:bCs/>
          <w:sz w:val="22"/>
          <w:szCs w:val="22"/>
        </w:rPr>
        <w:t xml:space="preserve">: </w:t>
      </w:r>
      <w:r w:rsidRPr="00EA5652">
        <w:rPr>
          <w:rFonts w:asciiTheme="minorHAnsi" w:hAnsiTheme="minorHAnsi" w:cstheme="minorHAnsi"/>
          <w:b/>
          <w:bCs/>
          <w:sz w:val="22"/>
          <w:szCs w:val="22"/>
        </w:rPr>
        <w:t>Inter-</w:t>
      </w:r>
      <w:r>
        <w:rPr>
          <w:rFonts w:asciiTheme="minorHAnsi" w:hAnsiTheme="minorHAnsi" w:cstheme="minorHAnsi"/>
          <w:b/>
          <w:bCs/>
          <w:sz w:val="22"/>
          <w:szCs w:val="22"/>
        </w:rPr>
        <w:t>donor</w:t>
      </w:r>
      <w:r w:rsidRPr="00EA5652">
        <w:rPr>
          <w:rFonts w:asciiTheme="minorHAnsi" w:hAnsiTheme="minorHAnsi" w:cstheme="minorHAnsi"/>
          <w:b/>
          <w:bCs/>
          <w:sz w:val="22"/>
          <w:szCs w:val="22"/>
        </w:rPr>
        <w:t xml:space="preserve"> routing is enabled by</w:t>
      </w:r>
      <w:r>
        <w:rPr>
          <w:rFonts w:asciiTheme="minorHAnsi" w:hAnsiTheme="minorHAnsi" w:cstheme="minorHAnsi"/>
          <w:b/>
          <w:bCs/>
          <w:sz w:val="22"/>
          <w:szCs w:val="22"/>
        </w:rPr>
        <w:t xml:space="preserve"> the following functionalities at the boundary node</w:t>
      </w:r>
      <w:r w:rsidRPr="00EA5652">
        <w:rPr>
          <w:rFonts w:asciiTheme="minorHAnsi" w:hAnsiTheme="minorHAnsi" w:cstheme="minorHAnsi"/>
          <w:b/>
          <w:bCs/>
          <w:sz w:val="22"/>
          <w:szCs w:val="22"/>
        </w:rPr>
        <w:t>:</w:t>
      </w:r>
    </w:p>
    <w:p w14:paraId="51AE5D9F" w14:textId="08B697CD" w:rsidR="00566EBA" w:rsidRPr="00566EBA" w:rsidRDefault="00566EBA" w:rsidP="00090417">
      <w:pPr>
        <w:pStyle w:val="BodyText"/>
        <w:numPr>
          <w:ilvl w:val="0"/>
          <w:numId w:val="8"/>
        </w:numPr>
        <w:spacing w:before="120" w:after="0"/>
        <w:jc w:val="left"/>
        <w:rPr>
          <w:rFonts w:asciiTheme="minorHAnsi" w:hAnsiTheme="minorHAnsi" w:cstheme="minorHAnsi"/>
          <w:b/>
          <w:bCs/>
          <w:sz w:val="22"/>
          <w:szCs w:val="22"/>
        </w:rPr>
      </w:pPr>
      <w:r w:rsidRPr="00566EBA">
        <w:rPr>
          <w:rFonts w:asciiTheme="minorHAnsi" w:hAnsiTheme="minorHAnsi" w:cstheme="minorHAnsi"/>
          <w:b/>
          <w:bCs/>
          <w:sz w:val="22"/>
          <w:szCs w:val="22"/>
        </w:rPr>
        <w:t>The new (i.e. non-F1-termination) donor can assign to the boundary IAB node separate BAP addresses and/or BAP routing IDs for each descendant node.</w:t>
      </w:r>
    </w:p>
    <w:p w14:paraId="5DB148DF" w14:textId="6365A9CD" w:rsidR="00D329B7" w:rsidRDefault="00384836" w:rsidP="00090417">
      <w:pPr>
        <w:pStyle w:val="BodyText"/>
        <w:numPr>
          <w:ilvl w:val="0"/>
          <w:numId w:val="8"/>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The</w:t>
      </w:r>
      <w:r w:rsidR="00D329B7" w:rsidRPr="00566EBA">
        <w:rPr>
          <w:rFonts w:asciiTheme="minorHAnsi" w:hAnsiTheme="minorHAnsi" w:cstheme="minorHAnsi"/>
          <w:b/>
          <w:bCs/>
          <w:sz w:val="22"/>
          <w:szCs w:val="22"/>
        </w:rPr>
        <w:t xml:space="preserve"> boundary IAB node</w:t>
      </w:r>
      <w:r>
        <w:rPr>
          <w:rFonts w:asciiTheme="minorHAnsi" w:hAnsiTheme="minorHAnsi" w:cstheme="minorHAnsi"/>
          <w:b/>
          <w:bCs/>
          <w:sz w:val="22"/>
          <w:szCs w:val="22"/>
        </w:rPr>
        <w:t xml:space="preserve"> can</w:t>
      </w:r>
      <w:r w:rsidR="00D329B7" w:rsidRPr="00566EBA">
        <w:rPr>
          <w:rFonts w:asciiTheme="minorHAnsi" w:hAnsiTheme="minorHAnsi" w:cstheme="minorHAnsi"/>
          <w:b/>
          <w:bCs/>
          <w:sz w:val="22"/>
          <w:szCs w:val="22"/>
        </w:rPr>
        <w:t xml:space="preserve"> overwrite</w:t>
      </w:r>
      <w:r w:rsidR="00D329B7" w:rsidRPr="00EA5652">
        <w:rPr>
          <w:rFonts w:asciiTheme="minorHAnsi" w:hAnsiTheme="minorHAnsi" w:cstheme="minorHAnsi"/>
          <w:b/>
          <w:bCs/>
          <w:sz w:val="22"/>
          <w:szCs w:val="22"/>
        </w:rPr>
        <w:t xml:space="preserve"> the BAP header fields of a </w:t>
      </w:r>
      <w:r w:rsidR="00D329B7" w:rsidRPr="00D329B7">
        <w:rPr>
          <w:rFonts w:asciiTheme="minorHAnsi" w:hAnsiTheme="minorHAnsi" w:cstheme="minorHAnsi"/>
          <w:b/>
          <w:bCs/>
          <w:sz w:val="22"/>
          <w:szCs w:val="22"/>
        </w:rPr>
        <w:t>BAP packet received via the non-F1-termination donor (for downstream) or to be transmitted via the non-F1-termination-donor (for upstream).</w:t>
      </w:r>
    </w:p>
    <w:p w14:paraId="53661DCD" w14:textId="13E90EED" w:rsidR="00A2378A" w:rsidRPr="00D329B7" w:rsidRDefault="00D33CBC" w:rsidP="00090417">
      <w:pPr>
        <w:pStyle w:val="BodyText"/>
        <w:numPr>
          <w:ilvl w:val="0"/>
          <w:numId w:val="8"/>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T</w:t>
      </w:r>
      <w:r w:rsidR="00A2378A" w:rsidRPr="00D329B7">
        <w:rPr>
          <w:rFonts w:asciiTheme="minorHAnsi" w:hAnsiTheme="minorHAnsi" w:cstheme="minorHAnsi"/>
          <w:b/>
          <w:bCs/>
          <w:sz w:val="22"/>
          <w:szCs w:val="22"/>
        </w:rPr>
        <w:t>he boundary</w:t>
      </w:r>
      <w:r>
        <w:rPr>
          <w:rFonts w:asciiTheme="minorHAnsi" w:hAnsiTheme="minorHAnsi" w:cstheme="minorHAnsi"/>
          <w:b/>
          <w:bCs/>
          <w:sz w:val="22"/>
          <w:szCs w:val="22"/>
        </w:rPr>
        <w:t xml:space="preserve"> node executes mapping</w:t>
      </w:r>
      <w:r w:rsidR="00A2378A" w:rsidRPr="00D329B7">
        <w:rPr>
          <w:rFonts w:asciiTheme="minorHAnsi" w:hAnsiTheme="minorHAnsi" w:cstheme="minorHAnsi"/>
          <w:b/>
          <w:bCs/>
          <w:sz w:val="22"/>
          <w:szCs w:val="22"/>
        </w:rPr>
        <w:t xml:space="preserve"> between th</w:t>
      </w:r>
      <w:r w:rsidR="00A2378A" w:rsidRPr="00A14187">
        <w:rPr>
          <w:rFonts w:asciiTheme="minorHAnsi" w:hAnsiTheme="minorHAnsi" w:cstheme="minorHAnsi"/>
          <w:b/>
          <w:bCs/>
          <w:sz w:val="22"/>
          <w:szCs w:val="22"/>
        </w:rPr>
        <w:t xml:space="preserve">e </w:t>
      </w:r>
      <w:r w:rsidR="00B27C7A">
        <w:rPr>
          <w:rFonts w:asciiTheme="minorHAnsi" w:hAnsiTheme="minorHAnsi" w:cstheme="minorHAnsi"/>
          <w:b/>
          <w:bCs/>
          <w:sz w:val="22"/>
          <w:szCs w:val="22"/>
        </w:rPr>
        <w:t>{</w:t>
      </w:r>
      <w:r w:rsidR="00A2378A" w:rsidRPr="00A14187">
        <w:rPr>
          <w:rFonts w:asciiTheme="minorHAnsi" w:hAnsiTheme="minorHAnsi" w:cstheme="minorHAnsi"/>
          <w:b/>
          <w:bCs/>
          <w:sz w:val="22"/>
          <w:szCs w:val="22"/>
        </w:rPr>
        <w:t>ingress BH RLC CH ID, previous hop BAP address</w:t>
      </w:r>
      <w:r w:rsidR="00B27C7A">
        <w:rPr>
          <w:rFonts w:asciiTheme="minorHAnsi" w:hAnsiTheme="minorHAnsi" w:cstheme="minorHAnsi"/>
          <w:b/>
          <w:bCs/>
          <w:sz w:val="22"/>
          <w:szCs w:val="22"/>
        </w:rPr>
        <w:t>}</w:t>
      </w:r>
      <w:r w:rsidR="00A2378A" w:rsidRPr="00A14187">
        <w:rPr>
          <w:rFonts w:asciiTheme="minorHAnsi" w:hAnsiTheme="minorHAnsi" w:cstheme="minorHAnsi"/>
          <w:b/>
          <w:bCs/>
          <w:sz w:val="22"/>
          <w:szCs w:val="22"/>
        </w:rPr>
        <w:t xml:space="preserve"> pair</w:t>
      </w:r>
      <w:r w:rsidR="00ED214B">
        <w:rPr>
          <w:rFonts w:asciiTheme="minorHAnsi" w:hAnsiTheme="minorHAnsi" w:cstheme="minorHAnsi"/>
          <w:b/>
          <w:bCs/>
          <w:sz w:val="22"/>
          <w:szCs w:val="22"/>
        </w:rPr>
        <w:t>s</w:t>
      </w:r>
      <w:r w:rsidR="00A2378A" w:rsidRPr="00A14187">
        <w:rPr>
          <w:rFonts w:asciiTheme="minorHAnsi" w:hAnsiTheme="minorHAnsi" w:cstheme="minorHAnsi"/>
          <w:b/>
          <w:bCs/>
          <w:sz w:val="22"/>
          <w:szCs w:val="22"/>
        </w:rPr>
        <w:t xml:space="preserve"> and the </w:t>
      </w:r>
      <w:r w:rsidR="00B27C7A">
        <w:rPr>
          <w:rFonts w:asciiTheme="minorHAnsi" w:hAnsiTheme="minorHAnsi" w:cstheme="minorHAnsi"/>
          <w:b/>
          <w:bCs/>
          <w:sz w:val="22"/>
          <w:szCs w:val="22"/>
        </w:rPr>
        <w:t>{</w:t>
      </w:r>
      <w:r w:rsidR="00A2378A" w:rsidRPr="00A14187">
        <w:rPr>
          <w:rFonts w:asciiTheme="minorHAnsi" w:hAnsiTheme="minorHAnsi" w:cstheme="minorHAnsi"/>
          <w:b/>
          <w:bCs/>
          <w:sz w:val="22"/>
          <w:szCs w:val="22"/>
        </w:rPr>
        <w:t>egress BH RLC CH ID, next hop BAP address</w:t>
      </w:r>
      <w:r w:rsidR="00B27C7A">
        <w:rPr>
          <w:rFonts w:asciiTheme="minorHAnsi" w:hAnsiTheme="minorHAnsi" w:cstheme="minorHAnsi"/>
          <w:b/>
          <w:bCs/>
          <w:sz w:val="22"/>
          <w:szCs w:val="22"/>
        </w:rPr>
        <w:t>}</w:t>
      </w:r>
      <w:r w:rsidR="00A2378A" w:rsidRPr="00A14187">
        <w:rPr>
          <w:rFonts w:asciiTheme="minorHAnsi" w:hAnsiTheme="minorHAnsi" w:cstheme="minorHAnsi"/>
          <w:b/>
          <w:bCs/>
          <w:sz w:val="22"/>
          <w:szCs w:val="22"/>
        </w:rPr>
        <w:t xml:space="preserve"> pair</w:t>
      </w:r>
      <w:r w:rsidR="00ED214B">
        <w:rPr>
          <w:rFonts w:asciiTheme="minorHAnsi" w:hAnsiTheme="minorHAnsi" w:cstheme="minorHAnsi"/>
          <w:b/>
          <w:bCs/>
          <w:sz w:val="22"/>
          <w:szCs w:val="22"/>
        </w:rPr>
        <w:t>s</w:t>
      </w:r>
      <w:r w:rsidR="00A2378A" w:rsidRPr="00D329B7">
        <w:rPr>
          <w:rFonts w:asciiTheme="minorHAnsi" w:hAnsiTheme="minorHAnsi" w:cstheme="minorHAnsi"/>
          <w:b/>
          <w:bCs/>
          <w:sz w:val="22"/>
          <w:szCs w:val="22"/>
        </w:rPr>
        <w:t>.</w:t>
      </w:r>
    </w:p>
    <w:p w14:paraId="7545735E" w14:textId="33C2412D" w:rsidR="00D329B7" w:rsidRPr="00D329B7" w:rsidRDefault="00B73427" w:rsidP="00090417">
      <w:pPr>
        <w:pStyle w:val="BodyText"/>
        <w:numPr>
          <w:ilvl w:val="0"/>
          <w:numId w:val="8"/>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The boundary node executes </w:t>
      </w:r>
      <w:r w:rsidR="00D329B7" w:rsidRPr="00D329B7">
        <w:rPr>
          <w:rFonts w:asciiTheme="minorHAnsi" w:hAnsiTheme="minorHAnsi" w:cstheme="minorHAnsi"/>
          <w:b/>
          <w:bCs/>
          <w:sz w:val="22"/>
          <w:szCs w:val="22"/>
        </w:rPr>
        <w:t xml:space="preserve">IP header handling </w:t>
      </w:r>
      <w:r w:rsidR="009E49DD">
        <w:rPr>
          <w:rFonts w:asciiTheme="minorHAnsi" w:hAnsiTheme="minorHAnsi" w:cstheme="minorHAnsi"/>
          <w:b/>
          <w:bCs/>
          <w:sz w:val="22"/>
          <w:szCs w:val="22"/>
        </w:rPr>
        <w:t>that avoids the reconfiguration of boundary node’s descendants</w:t>
      </w:r>
      <w:r w:rsidR="00D329B7" w:rsidRPr="00D329B7">
        <w:rPr>
          <w:rFonts w:asciiTheme="minorHAnsi" w:hAnsiTheme="minorHAnsi" w:cstheme="minorHAnsi"/>
          <w:b/>
          <w:bCs/>
          <w:sz w:val="22"/>
          <w:szCs w:val="22"/>
        </w:rPr>
        <w:t>.</w:t>
      </w:r>
    </w:p>
    <w:p w14:paraId="251A6B35" w14:textId="77777777" w:rsidR="008C3D4B" w:rsidRPr="0033147E" w:rsidRDefault="008C3D4B" w:rsidP="008C3D4B">
      <w:pPr>
        <w:pStyle w:val="Heading2"/>
        <w:rPr>
          <w:rFonts w:asciiTheme="minorHAnsi" w:hAnsiTheme="minorHAnsi" w:cstheme="minorHAnsi"/>
          <w:sz w:val="36"/>
          <w:szCs w:val="36"/>
        </w:rPr>
      </w:pPr>
      <w:r>
        <w:rPr>
          <w:rFonts w:asciiTheme="minorHAnsi" w:hAnsiTheme="minorHAnsi" w:cstheme="minorHAnsi"/>
          <w:sz w:val="36"/>
          <w:szCs w:val="36"/>
        </w:rPr>
        <w:t>IP addressing for descendant nodes</w:t>
      </w:r>
    </w:p>
    <w:p w14:paraId="74268CE2" w14:textId="17FAF4F3" w:rsidR="00A47E86" w:rsidRDefault="008C3D4B" w:rsidP="00A30802">
      <w:pPr>
        <w:pStyle w:val="BodyText"/>
        <w:spacing w:before="120" w:after="0"/>
        <w:jc w:val="left"/>
        <w:rPr>
          <w:rFonts w:asciiTheme="minorHAnsi" w:hAnsiTheme="minorHAnsi" w:cstheme="minorHAnsi"/>
          <w:sz w:val="22"/>
          <w:szCs w:val="22"/>
        </w:rPr>
      </w:pPr>
      <w:r w:rsidRPr="008C3D4B">
        <w:rPr>
          <w:rFonts w:asciiTheme="minorHAnsi" w:hAnsiTheme="minorHAnsi" w:cstheme="minorHAnsi"/>
          <w:sz w:val="22"/>
          <w:szCs w:val="22"/>
        </w:rPr>
        <w:t xml:space="preserve">As explained earlier, </w:t>
      </w:r>
      <w:r w:rsidR="002D46F2">
        <w:rPr>
          <w:rFonts w:asciiTheme="minorHAnsi" w:hAnsiTheme="minorHAnsi" w:cstheme="minorHAnsi"/>
          <w:sz w:val="22"/>
          <w:szCs w:val="22"/>
        </w:rPr>
        <w:t>an important requirement for</w:t>
      </w:r>
      <w:r w:rsidRPr="008C3D4B">
        <w:rPr>
          <w:rFonts w:asciiTheme="minorHAnsi" w:hAnsiTheme="minorHAnsi" w:cstheme="minorHAnsi"/>
          <w:sz w:val="22"/>
          <w:szCs w:val="22"/>
        </w:rPr>
        <w:t xml:space="preserve"> the proxy-based approach is that the descendant devices of the boundary node are not </w:t>
      </w:r>
      <w:r w:rsidR="00846BA2">
        <w:rPr>
          <w:rFonts w:asciiTheme="minorHAnsi" w:hAnsiTheme="minorHAnsi" w:cstheme="minorHAnsi"/>
          <w:sz w:val="22"/>
          <w:szCs w:val="22"/>
        </w:rPr>
        <w:t>affected</w:t>
      </w:r>
      <w:r w:rsidR="00A47E86">
        <w:rPr>
          <w:rFonts w:asciiTheme="minorHAnsi" w:hAnsiTheme="minorHAnsi" w:cstheme="minorHAnsi"/>
          <w:sz w:val="22"/>
          <w:szCs w:val="22"/>
        </w:rPr>
        <w:t>, which also applies to IP address management. In that sense, there are several options to handle the IP addressing for proxied traffic.</w:t>
      </w:r>
    </w:p>
    <w:p w14:paraId="71FC2580" w14:textId="5212BFD0" w:rsidR="0094597D" w:rsidRDefault="00A47E86" w:rsidP="00A30802">
      <w:pPr>
        <w:pStyle w:val="BodyText"/>
        <w:spacing w:before="120" w:after="0"/>
        <w:jc w:val="left"/>
        <w:rPr>
          <w:rFonts w:asciiTheme="minorHAnsi" w:hAnsiTheme="minorHAnsi" w:cstheme="minorHAnsi"/>
          <w:sz w:val="22"/>
          <w:szCs w:val="22"/>
        </w:rPr>
      </w:pPr>
      <w:r>
        <w:rPr>
          <w:rFonts w:asciiTheme="minorHAnsi" w:hAnsiTheme="minorHAnsi" w:cstheme="minorHAnsi"/>
          <w:sz w:val="22"/>
          <w:szCs w:val="22"/>
        </w:rPr>
        <w:t xml:space="preserve">One option, discussed in </w:t>
      </w:r>
      <w:r w:rsidR="002D46F2">
        <w:rPr>
          <w:rFonts w:asciiTheme="minorHAnsi" w:hAnsiTheme="minorHAnsi" w:cstheme="minorHAnsi"/>
          <w:sz w:val="22"/>
          <w:szCs w:val="22"/>
        </w:rPr>
        <w:t>the</w:t>
      </w:r>
      <w:r w:rsidR="001472D3">
        <w:rPr>
          <w:rFonts w:asciiTheme="minorHAnsi" w:hAnsiTheme="minorHAnsi" w:cstheme="minorHAnsi"/>
          <w:sz w:val="22"/>
          <w:szCs w:val="22"/>
        </w:rPr>
        <w:t xml:space="preserve"> uplink</w:t>
      </w:r>
      <w:r>
        <w:rPr>
          <w:rFonts w:asciiTheme="minorHAnsi" w:hAnsiTheme="minorHAnsi" w:cstheme="minorHAnsi"/>
          <w:sz w:val="22"/>
          <w:szCs w:val="22"/>
        </w:rPr>
        <w:t xml:space="preserve"> local rerouting </w:t>
      </w:r>
      <w:r w:rsidR="002D46F2">
        <w:rPr>
          <w:rFonts w:asciiTheme="minorHAnsi" w:hAnsiTheme="minorHAnsi" w:cstheme="minorHAnsi"/>
          <w:sz w:val="22"/>
          <w:szCs w:val="22"/>
        </w:rPr>
        <w:t xml:space="preserve">AI, </w:t>
      </w:r>
      <w:r>
        <w:rPr>
          <w:rFonts w:asciiTheme="minorHAnsi" w:hAnsiTheme="minorHAnsi" w:cstheme="minorHAnsi"/>
          <w:sz w:val="22"/>
          <w:szCs w:val="22"/>
        </w:rPr>
        <w:t xml:space="preserve">would be to </w:t>
      </w:r>
      <w:r w:rsidRPr="0001733C">
        <w:rPr>
          <w:rFonts w:asciiTheme="minorHAnsi" w:hAnsiTheme="minorHAnsi" w:cstheme="minorHAnsi"/>
          <w:b/>
          <w:bCs/>
          <w:sz w:val="22"/>
          <w:szCs w:val="22"/>
        </w:rPr>
        <w:t>disable IP filtering at the new donor DU</w:t>
      </w:r>
      <w:r>
        <w:rPr>
          <w:rFonts w:asciiTheme="minorHAnsi" w:hAnsiTheme="minorHAnsi" w:cstheme="minorHAnsi"/>
          <w:sz w:val="22"/>
          <w:szCs w:val="22"/>
        </w:rPr>
        <w:t xml:space="preserve">, which could be done for </w:t>
      </w:r>
      <w:r w:rsidR="00846BA2">
        <w:rPr>
          <w:rFonts w:asciiTheme="minorHAnsi" w:hAnsiTheme="minorHAnsi" w:cstheme="minorHAnsi"/>
          <w:sz w:val="22"/>
          <w:szCs w:val="22"/>
        </w:rPr>
        <w:t>specific</w:t>
      </w:r>
      <w:r>
        <w:rPr>
          <w:rFonts w:asciiTheme="minorHAnsi" w:hAnsiTheme="minorHAnsi" w:cstheme="minorHAnsi"/>
          <w:sz w:val="22"/>
          <w:szCs w:val="22"/>
        </w:rPr>
        <w:t xml:space="preserve"> IP addresses or IP domains. For example, the new </w:t>
      </w:r>
      <w:r w:rsidR="00BC74FD">
        <w:rPr>
          <w:rFonts w:asciiTheme="minorHAnsi" w:hAnsiTheme="minorHAnsi" w:cstheme="minorHAnsi"/>
          <w:sz w:val="22"/>
          <w:szCs w:val="22"/>
        </w:rPr>
        <w:t>d</w:t>
      </w:r>
      <w:r>
        <w:rPr>
          <w:rFonts w:asciiTheme="minorHAnsi" w:hAnsiTheme="minorHAnsi" w:cstheme="minorHAnsi"/>
          <w:sz w:val="22"/>
          <w:szCs w:val="22"/>
        </w:rPr>
        <w:t xml:space="preserve">onor DU would be configured not to filter out specific “foreign” IP addresses, or addresses pertaining to specific IP address domains. </w:t>
      </w:r>
      <w:r w:rsidR="00233635">
        <w:rPr>
          <w:rFonts w:asciiTheme="minorHAnsi" w:hAnsiTheme="minorHAnsi" w:cstheme="minorHAnsi"/>
          <w:sz w:val="22"/>
          <w:szCs w:val="22"/>
        </w:rPr>
        <w:t>Nevertheless, s</w:t>
      </w:r>
      <w:r>
        <w:rPr>
          <w:rFonts w:asciiTheme="minorHAnsi" w:hAnsiTheme="minorHAnsi" w:cstheme="minorHAnsi"/>
          <w:sz w:val="22"/>
          <w:szCs w:val="22"/>
        </w:rPr>
        <w:t>ince disabling of IP filtering is not always p</w:t>
      </w:r>
      <w:r w:rsidR="00233635">
        <w:rPr>
          <w:rFonts w:asciiTheme="minorHAnsi" w:hAnsiTheme="minorHAnsi" w:cstheme="minorHAnsi"/>
          <w:sz w:val="22"/>
          <w:szCs w:val="22"/>
        </w:rPr>
        <w:t>referred</w:t>
      </w:r>
      <w:r>
        <w:rPr>
          <w:rFonts w:asciiTheme="minorHAnsi" w:hAnsiTheme="minorHAnsi" w:cstheme="minorHAnsi"/>
          <w:sz w:val="22"/>
          <w:szCs w:val="22"/>
        </w:rPr>
        <w:t xml:space="preserve">, the alternatives where the </w:t>
      </w:r>
      <w:r w:rsidR="002D46F2">
        <w:rPr>
          <w:rFonts w:asciiTheme="minorHAnsi" w:hAnsiTheme="minorHAnsi" w:cstheme="minorHAnsi"/>
          <w:sz w:val="22"/>
          <w:szCs w:val="22"/>
        </w:rPr>
        <w:t xml:space="preserve">proxied traffic uses the </w:t>
      </w:r>
      <w:r>
        <w:rPr>
          <w:rFonts w:asciiTheme="minorHAnsi" w:hAnsiTheme="minorHAnsi" w:cstheme="minorHAnsi"/>
          <w:sz w:val="22"/>
          <w:szCs w:val="22"/>
        </w:rPr>
        <w:t xml:space="preserve">destination IP address </w:t>
      </w:r>
      <w:r w:rsidR="002D46F2">
        <w:rPr>
          <w:rFonts w:asciiTheme="minorHAnsi" w:hAnsiTheme="minorHAnsi" w:cstheme="minorHAnsi"/>
          <w:sz w:val="22"/>
          <w:szCs w:val="22"/>
        </w:rPr>
        <w:t xml:space="preserve">from the IP domain of the new </w:t>
      </w:r>
      <w:r>
        <w:rPr>
          <w:rFonts w:asciiTheme="minorHAnsi" w:hAnsiTheme="minorHAnsi" w:cstheme="minorHAnsi"/>
          <w:sz w:val="22"/>
          <w:szCs w:val="22"/>
        </w:rPr>
        <w:t xml:space="preserve">donor DU should </w:t>
      </w:r>
      <w:r w:rsidR="000F658F">
        <w:rPr>
          <w:rFonts w:asciiTheme="minorHAnsi" w:hAnsiTheme="minorHAnsi" w:cstheme="minorHAnsi"/>
          <w:sz w:val="22"/>
          <w:szCs w:val="22"/>
        </w:rPr>
        <w:t xml:space="preserve">also </w:t>
      </w:r>
      <w:r>
        <w:rPr>
          <w:rFonts w:asciiTheme="minorHAnsi" w:hAnsiTheme="minorHAnsi" w:cstheme="minorHAnsi"/>
          <w:sz w:val="22"/>
          <w:szCs w:val="22"/>
        </w:rPr>
        <w:t xml:space="preserve">be considered. </w:t>
      </w:r>
    </w:p>
    <w:p w14:paraId="1F369D85" w14:textId="3D9E0D96" w:rsidR="002D46F2" w:rsidRDefault="00A47E86" w:rsidP="00A30802">
      <w:pPr>
        <w:pStyle w:val="BodyText"/>
        <w:spacing w:before="120" w:after="0"/>
        <w:jc w:val="left"/>
        <w:rPr>
          <w:rFonts w:asciiTheme="minorHAnsi" w:hAnsiTheme="minorHAnsi" w:cstheme="minorHAnsi"/>
          <w:sz w:val="22"/>
          <w:szCs w:val="22"/>
        </w:rPr>
      </w:pPr>
      <w:r>
        <w:rPr>
          <w:rFonts w:asciiTheme="minorHAnsi" w:hAnsiTheme="minorHAnsi" w:cstheme="minorHAnsi"/>
          <w:sz w:val="22"/>
          <w:szCs w:val="22"/>
        </w:rPr>
        <w:lastRenderedPageBreak/>
        <w:t>One way to achieve this</w:t>
      </w:r>
      <w:r w:rsidR="00FB30B4">
        <w:rPr>
          <w:rFonts w:asciiTheme="minorHAnsi" w:hAnsiTheme="minorHAnsi" w:cstheme="minorHAnsi"/>
          <w:sz w:val="22"/>
          <w:szCs w:val="22"/>
        </w:rPr>
        <w:t xml:space="preserve"> and still avoid the reconfiguration of the descendant nodes</w:t>
      </w:r>
      <w:r>
        <w:rPr>
          <w:rFonts w:asciiTheme="minorHAnsi" w:hAnsiTheme="minorHAnsi" w:cstheme="minorHAnsi"/>
          <w:sz w:val="22"/>
          <w:szCs w:val="22"/>
        </w:rPr>
        <w:t xml:space="preserve"> could be</w:t>
      </w:r>
      <w:r w:rsidR="009356DC">
        <w:rPr>
          <w:rFonts w:asciiTheme="minorHAnsi" w:hAnsiTheme="minorHAnsi" w:cstheme="minorHAnsi"/>
          <w:sz w:val="22"/>
          <w:szCs w:val="22"/>
        </w:rPr>
        <w:t xml:space="preserve"> </w:t>
      </w:r>
      <w:r w:rsidR="009356DC" w:rsidRPr="00422547">
        <w:rPr>
          <w:rFonts w:asciiTheme="minorHAnsi" w:hAnsiTheme="minorHAnsi" w:cstheme="minorHAnsi"/>
          <w:b/>
          <w:bCs/>
          <w:sz w:val="22"/>
          <w:szCs w:val="22"/>
        </w:rPr>
        <w:t>IP tunnelling</w:t>
      </w:r>
      <w:r w:rsidR="00422547">
        <w:rPr>
          <w:rFonts w:asciiTheme="minorHAnsi" w:hAnsiTheme="minorHAnsi" w:cstheme="minorHAnsi"/>
          <w:b/>
          <w:bCs/>
          <w:sz w:val="22"/>
          <w:szCs w:val="22"/>
        </w:rPr>
        <w:t>,</w:t>
      </w:r>
      <w:r w:rsidR="009356DC">
        <w:rPr>
          <w:rFonts w:asciiTheme="minorHAnsi" w:hAnsiTheme="minorHAnsi" w:cstheme="minorHAnsi"/>
          <w:sz w:val="22"/>
          <w:szCs w:val="22"/>
        </w:rPr>
        <w:t xml:space="preserve"> where</w:t>
      </w:r>
      <w:r>
        <w:rPr>
          <w:rFonts w:asciiTheme="minorHAnsi" w:hAnsiTheme="minorHAnsi" w:cstheme="minorHAnsi"/>
          <w:sz w:val="22"/>
          <w:szCs w:val="22"/>
        </w:rPr>
        <w:t xml:space="preserve"> the old donor appends an additional IP header to the </w:t>
      </w:r>
      <w:r w:rsidR="0094597D">
        <w:rPr>
          <w:rFonts w:asciiTheme="minorHAnsi" w:hAnsiTheme="minorHAnsi" w:cstheme="minorHAnsi"/>
          <w:sz w:val="22"/>
          <w:szCs w:val="22"/>
        </w:rPr>
        <w:t xml:space="preserve">DL </w:t>
      </w:r>
      <w:r>
        <w:rPr>
          <w:rFonts w:asciiTheme="minorHAnsi" w:hAnsiTheme="minorHAnsi" w:cstheme="minorHAnsi"/>
          <w:sz w:val="22"/>
          <w:szCs w:val="22"/>
        </w:rPr>
        <w:t>packets to be proxied via the new donor.</w:t>
      </w:r>
      <w:r w:rsidR="00625C63">
        <w:rPr>
          <w:rFonts w:asciiTheme="minorHAnsi" w:hAnsiTheme="minorHAnsi" w:cstheme="minorHAnsi"/>
          <w:sz w:val="22"/>
          <w:szCs w:val="22"/>
        </w:rPr>
        <w:t xml:space="preserve"> To avoid packet filtering by the Donor DU2, the destination IP address in this additional IP header</w:t>
      </w:r>
      <w:r>
        <w:rPr>
          <w:rFonts w:asciiTheme="minorHAnsi" w:hAnsiTheme="minorHAnsi" w:cstheme="minorHAnsi"/>
          <w:sz w:val="22"/>
          <w:szCs w:val="22"/>
        </w:rPr>
        <w:t xml:space="preserve"> </w:t>
      </w:r>
      <w:r w:rsidR="00625C63">
        <w:rPr>
          <w:rFonts w:asciiTheme="minorHAnsi" w:hAnsiTheme="minorHAnsi" w:cstheme="minorHAnsi"/>
          <w:sz w:val="22"/>
          <w:szCs w:val="22"/>
        </w:rPr>
        <w:t xml:space="preserve">is from the IP domain of Donor DU2. </w:t>
      </w:r>
      <w:r w:rsidR="002D46F2">
        <w:rPr>
          <w:rFonts w:asciiTheme="minorHAnsi" w:hAnsiTheme="minorHAnsi" w:cstheme="minorHAnsi"/>
          <w:sz w:val="22"/>
          <w:szCs w:val="22"/>
        </w:rPr>
        <w:t>This is illustrated in Figure 2.</w:t>
      </w:r>
    </w:p>
    <w:p w14:paraId="4031A391" w14:textId="77777777" w:rsidR="002D46F2" w:rsidRDefault="002D46F2" w:rsidP="002D46F2">
      <w:pPr>
        <w:pStyle w:val="BodyText"/>
        <w:ind w:left="720"/>
      </w:pPr>
      <w:r>
        <w:rPr>
          <w:noProof/>
        </w:rPr>
        <w:object w:dxaOrig="6736" w:dyaOrig="1740" w14:anchorId="62F3DB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5pt;height:86pt" o:ole="">
            <v:imagedata r:id="rId12" o:title=""/>
          </v:shape>
          <o:OLEObject Type="Embed" ProgID="Visio.Drawing.15" ShapeID="_x0000_i1025" DrawAspect="Content" ObjectID="_1681768290" r:id="rId13"/>
        </w:object>
      </w:r>
    </w:p>
    <w:p w14:paraId="476403D5" w14:textId="231A893E" w:rsidR="002D46F2" w:rsidRPr="00795846" w:rsidRDefault="002D46F2" w:rsidP="00795846">
      <w:pPr>
        <w:pStyle w:val="BodyText"/>
        <w:jc w:val="center"/>
        <w:rPr>
          <w:rFonts w:asciiTheme="minorHAnsi" w:hAnsiTheme="minorHAnsi" w:cstheme="minorHAnsi"/>
          <w:b/>
          <w:bCs/>
          <w:sz w:val="22"/>
          <w:szCs w:val="22"/>
        </w:rPr>
      </w:pPr>
      <w:r w:rsidRPr="00795846">
        <w:rPr>
          <w:rFonts w:asciiTheme="minorHAnsi" w:hAnsiTheme="minorHAnsi" w:cstheme="minorHAnsi"/>
          <w:b/>
          <w:bCs/>
          <w:sz w:val="22"/>
          <w:szCs w:val="22"/>
        </w:rPr>
        <w:t xml:space="preserve">Figure 2: </w:t>
      </w:r>
      <w:r w:rsidR="00795846" w:rsidRPr="00795846">
        <w:rPr>
          <w:rFonts w:asciiTheme="minorHAnsi" w:hAnsiTheme="minorHAnsi" w:cstheme="minorHAnsi"/>
          <w:b/>
          <w:bCs/>
          <w:sz w:val="22"/>
          <w:szCs w:val="22"/>
        </w:rPr>
        <w:t>Additional IP header for the proxied traffic</w:t>
      </w:r>
    </w:p>
    <w:p w14:paraId="762FC81A" w14:textId="161E739B" w:rsidR="008C3D4B" w:rsidRDefault="008C3D4B" w:rsidP="00090417">
      <w:pPr>
        <w:pStyle w:val="BodyText"/>
        <w:spacing w:before="120" w:after="0"/>
        <w:jc w:val="left"/>
        <w:rPr>
          <w:rFonts w:asciiTheme="minorHAnsi" w:hAnsiTheme="minorHAnsi" w:cstheme="minorHAnsi"/>
          <w:sz w:val="22"/>
          <w:szCs w:val="22"/>
        </w:rPr>
      </w:pPr>
      <w:r>
        <w:rPr>
          <w:rFonts w:asciiTheme="minorHAnsi" w:hAnsiTheme="minorHAnsi" w:cstheme="minorHAnsi"/>
          <w:sz w:val="22"/>
          <w:szCs w:val="22"/>
        </w:rPr>
        <w:t>Looking at the example from Figure 1, a DL packet destined to IAB4-DU</w:t>
      </w:r>
      <w:r w:rsidR="00A47E86">
        <w:rPr>
          <w:rFonts w:asciiTheme="minorHAnsi" w:hAnsiTheme="minorHAnsi" w:cstheme="minorHAnsi"/>
          <w:sz w:val="22"/>
          <w:szCs w:val="22"/>
        </w:rPr>
        <w:t xml:space="preserve">, and proxied via </w:t>
      </w:r>
      <w:r w:rsidR="00625C63">
        <w:rPr>
          <w:rFonts w:asciiTheme="minorHAnsi" w:hAnsiTheme="minorHAnsi" w:cstheme="minorHAnsi"/>
          <w:sz w:val="22"/>
          <w:szCs w:val="22"/>
        </w:rPr>
        <w:t>D</w:t>
      </w:r>
      <w:r w:rsidR="00A47E86">
        <w:rPr>
          <w:rFonts w:asciiTheme="minorHAnsi" w:hAnsiTheme="minorHAnsi" w:cstheme="minorHAnsi"/>
          <w:sz w:val="22"/>
          <w:szCs w:val="22"/>
        </w:rPr>
        <w:t>onor</w:t>
      </w:r>
      <w:r w:rsidR="00625C63">
        <w:rPr>
          <w:rFonts w:asciiTheme="minorHAnsi" w:hAnsiTheme="minorHAnsi" w:cstheme="minorHAnsi"/>
          <w:sz w:val="22"/>
          <w:szCs w:val="22"/>
        </w:rPr>
        <w:t xml:space="preserve"> DU2</w:t>
      </w:r>
      <w:r w:rsidR="00570EF9">
        <w:rPr>
          <w:rFonts w:asciiTheme="minorHAnsi" w:hAnsiTheme="minorHAnsi" w:cstheme="minorHAnsi"/>
          <w:sz w:val="22"/>
          <w:szCs w:val="22"/>
        </w:rPr>
        <w:t>,</w:t>
      </w:r>
      <w:r>
        <w:rPr>
          <w:rFonts w:asciiTheme="minorHAnsi" w:hAnsiTheme="minorHAnsi" w:cstheme="minorHAnsi"/>
          <w:sz w:val="22"/>
          <w:szCs w:val="22"/>
        </w:rPr>
        <w:t xml:space="preserve"> would be handled as follows:</w:t>
      </w:r>
    </w:p>
    <w:p w14:paraId="6618D3F7" w14:textId="00F73302" w:rsidR="00A47E86" w:rsidRDefault="00A47E86" w:rsidP="00090417">
      <w:pPr>
        <w:pStyle w:val="BodyText"/>
        <w:numPr>
          <w:ilvl w:val="0"/>
          <w:numId w:val="12"/>
        </w:num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Donor </w:t>
      </w:r>
      <w:r w:rsidR="00795846">
        <w:rPr>
          <w:rFonts w:asciiTheme="minorHAnsi" w:hAnsiTheme="minorHAnsi" w:cstheme="minorHAnsi"/>
          <w:sz w:val="22"/>
          <w:szCs w:val="22"/>
        </w:rPr>
        <w:t>CU1 appends the additional IP header on top of the existing IP header, and sets the header fields accordingly. Note that, in case IPsec</w:t>
      </w:r>
      <w:r w:rsidR="00846BA2">
        <w:rPr>
          <w:rFonts w:asciiTheme="minorHAnsi" w:hAnsiTheme="minorHAnsi" w:cstheme="minorHAnsi"/>
          <w:sz w:val="22"/>
          <w:szCs w:val="22"/>
        </w:rPr>
        <w:t xml:space="preserve"> tunnel mode</w:t>
      </w:r>
      <w:r w:rsidR="00795846">
        <w:rPr>
          <w:rFonts w:asciiTheme="minorHAnsi" w:hAnsiTheme="minorHAnsi" w:cstheme="minorHAnsi"/>
          <w:sz w:val="22"/>
          <w:szCs w:val="22"/>
        </w:rPr>
        <w:t xml:space="preserve"> is used, the existing IP header consists of inner and outer IP header.</w:t>
      </w:r>
    </w:p>
    <w:p w14:paraId="534F63A3" w14:textId="3BAB6D90" w:rsidR="00795846" w:rsidRDefault="00795846" w:rsidP="00090417">
      <w:pPr>
        <w:pStyle w:val="BodyText"/>
        <w:numPr>
          <w:ilvl w:val="0"/>
          <w:numId w:val="12"/>
        </w:numPr>
        <w:spacing w:before="120" w:after="0"/>
        <w:jc w:val="left"/>
        <w:rPr>
          <w:rFonts w:asciiTheme="minorHAnsi" w:hAnsiTheme="minorHAnsi" w:cstheme="minorHAnsi"/>
          <w:sz w:val="22"/>
          <w:szCs w:val="22"/>
        </w:rPr>
      </w:pPr>
      <w:r>
        <w:rPr>
          <w:rFonts w:asciiTheme="minorHAnsi" w:hAnsiTheme="minorHAnsi" w:cstheme="minorHAnsi"/>
          <w:sz w:val="22"/>
          <w:szCs w:val="22"/>
        </w:rPr>
        <w:t>Donor DU2 receives the packet, assembles the BAP header</w:t>
      </w:r>
      <w:r w:rsidR="00625C63">
        <w:rPr>
          <w:rFonts w:asciiTheme="minorHAnsi" w:hAnsiTheme="minorHAnsi" w:cstheme="minorHAnsi"/>
          <w:sz w:val="22"/>
          <w:szCs w:val="22"/>
        </w:rPr>
        <w:t>,</w:t>
      </w:r>
      <w:r>
        <w:rPr>
          <w:rFonts w:asciiTheme="minorHAnsi" w:hAnsiTheme="minorHAnsi" w:cstheme="minorHAnsi"/>
          <w:sz w:val="22"/>
          <w:szCs w:val="22"/>
        </w:rPr>
        <w:t xml:space="preserve"> and forwards the packet to IAB5</w:t>
      </w:r>
      <w:r w:rsidR="00DC2FF0">
        <w:rPr>
          <w:rFonts w:asciiTheme="minorHAnsi" w:hAnsiTheme="minorHAnsi" w:cstheme="minorHAnsi"/>
          <w:sz w:val="22"/>
          <w:szCs w:val="22"/>
        </w:rPr>
        <w:t>.</w:t>
      </w:r>
    </w:p>
    <w:p w14:paraId="70CFB870" w14:textId="4EAB2DC2" w:rsidR="00DC2FF0" w:rsidRPr="00625C63" w:rsidRDefault="00DC2FF0" w:rsidP="00090417">
      <w:pPr>
        <w:pStyle w:val="BodyText"/>
        <w:numPr>
          <w:ilvl w:val="0"/>
          <w:numId w:val="12"/>
        </w:numPr>
        <w:spacing w:before="120" w:after="0"/>
        <w:jc w:val="left"/>
        <w:rPr>
          <w:rFonts w:asciiTheme="minorHAnsi" w:hAnsiTheme="minorHAnsi" w:cstheme="minorHAnsi"/>
          <w:sz w:val="22"/>
          <w:szCs w:val="22"/>
        </w:rPr>
      </w:pPr>
      <w:r>
        <w:rPr>
          <w:rFonts w:asciiTheme="minorHAnsi" w:hAnsiTheme="minorHAnsi" w:cstheme="minorHAnsi"/>
          <w:sz w:val="22"/>
          <w:szCs w:val="22"/>
        </w:rPr>
        <w:t>The packet reaches the boundary node IAB3. The additional IP header is removed, and the packet is forwarded to IAB4.</w:t>
      </w:r>
      <w:r w:rsidR="00625C63">
        <w:rPr>
          <w:rFonts w:asciiTheme="minorHAnsi" w:hAnsiTheme="minorHAnsi" w:cstheme="minorHAnsi"/>
          <w:sz w:val="22"/>
          <w:szCs w:val="22"/>
        </w:rPr>
        <w:t xml:space="preserve"> </w:t>
      </w:r>
      <w:r w:rsidRPr="00625C63">
        <w:rPr>
          <w:rFonts w:asciiTheme="minorHAnsi" w:hAnsiTheme="minorHAnsi" w:cstheme="minorHAnsi"/>
          <w:sz w:val="22"/>
          <w:szCs w:val="22"/>
        </w:rPr>
        <w:t>Note that this step also includes the overwriting of the BAP header</w:t>
      </w:r>
      <w:r w:rsidR="00646841">
        <w:rPr>
          <w:rFonts w:asciiTheme="minorHAnsi" w:hAnsiTheme="minorHAnsi" w:cstheme="minorHAnsi"/>
          <w:sz w:val="22"/>
          <w:szCs w:val="22"/>
        </w:rPr>
        <w:t xml:space="preserve"> at the boundary node</w:t>
      </w:r>
      <w:r w:rsidRPr="00625C63">
        <w:rPr>
          <w:rFonts w:asciiTheme="minorHAnsi" w:hAnsiTheme="minorHAnsi" w:cstheme="minorHAnsi"/>
          <w:sz w:val="22"/>
          <w:szCs w:val="22"/>
        </w:rPr>
        <w:t>.</w:t>
      </w:r>
    </w:p>
    <w:p w14:paraId="5612152E" w14:textId="0553F2E2" w:rsidR="00DC2FF0" w:rsidRDefault="00DC2FF0" w:rsidP="00090417">
      <w:pPr>
        <w:pStyle w:val="BodyText"/>
        <w:spacing w:before="120" w:after="0"/>
        <w:jc w:val="left"/>
        <w:rPr>
          <w:rFonts w:asciiTheme="minorHAnsi" w:hAnsiTheme="minorHAnsi" w:cstheme="minorHAnsi"/>
          <w:sz w:val="22"/>
          <w:szCs w:val="22"/>
        </w:rPr>
      </w:pPr>
      <w:r>
        <w:rPr>
          <w:rFonts w:asciiTheme="minorHAnsi" w:hAnsiTheme="minorHAnsi" w:cstheme="minorHAnsi"/>
          <w:sz w:val="22"/>
          <w:szCs w:val="22"/>
        </w:rPr>
        <w:t xml:space="preserve">An alternative option could be that </w:t>
      </w:r>
      <w:r w:rsidRPr="00846BA2">
        <w:rPr>
          <w:rFonts w:asciiTheme="minorHAnsi" w:hAnsiTheme="minorHAnsi" w:cstheme="minorHAnsi"/>
          <w:i/>
          <w:iCs/>
          <w:sz w:val="22"/>
          <w:szCs w:val="22"/>
        </w:rPr>
        <w:t>both</w:t>
      </w:r>
      <w:r>
        <w:rPr>
          <w:rFonts w:asciiTheme="minorHAnsi" w:hAnsiTheme="minorHAnsi" w:cstheme="minorHAnsi"/>
          <w:sz w:val="22"/>
          <w:szCs w:val="22"/>
        </w:rPr>
        <w:t xml:space="preserve"> the </w:t>
      </w:r>
      <w:r w:rsidRPr="00EC3DA0">
        <w:rPr>
          <w:rFonts w:asciiTheme="minorHAnsi" w:hAnsiTheme="minorHAnsi" w:cstheme="minorHAnsi"/>
          <w:b/>
          <w:bCs/>
          <w:sz w:val="22"/>
          <w:szCs w:val="22"/>
        </w:rPr>
        <w:t>BAP and the IP header are overwritten by the boundary node</w:t>
      </w:r>
      <w:r w:rsidR="001378D4">
        <w:rPr>
          <w:rFonts w:asciiTheme="minorHAnsi" w:hAnsiTheme="minorHAnsi" w:cstheme="minorHAnsi"/>
          <w:sz w:val="22"/>
          <w:szCs w:val="22"/>
        </w:rPr>
        <w:t xml:space="preserve">. </w:t>
      </w:r>
      <w:r w:rsidR="000F658F">
        <w:rPr>
          <w:rFonts w:asciiTheme="minorHAnsi" w:hAnsiTheme="minorHAnsi" w:cstheme="minorHAnsi"/>
          <w:sz w:val="22"/>
          <w:szCs w:val="22"/>
        </w:rPr>
        <w:t xml:space="preserve">This concept, also known as </w:t>
      </w:r>
      <w:r w:rsidR="000F658F" w:rsidRPr="00422547">
        <w:rPr>
          <w:rFonts w:asciiTheme="minorHAnsi" w:hAnsiTheme="minorHAnsi" w:cstheme="minorHAnsi"/>
          <w:b/>
          <w:bCs/>
          <w:sz w:val="22"/>
          <w:szCs w:val="22"/>
        </w:rPr>
        <w:t>masquerading</w:t>
      </w:r>
      <w:r w:rsidR="000F658F">
        <w:rPr>
          <w:rFonts w:asciiTheme="minorHAnsi" w:hAnsiTheme="minorHAnsi" w:cstheme="minorHAnsi"/>
          <w:sz w:val="22"/>
          <w:szCs w:val="22"/>
        </w:rPr>
        <w:t>, is already applied today in Network Address Translation (NAT).</w:t>
      </w:r>
      <w:r w:rsidR="001378D4">
        <w:rPr>
          <w:rFonts w:asciiTheme="minorHAnsi" w:hAnsiTheme="minorHAnsi" w:cstheme="minorHAnsi"/>
          <w:sz w:val="22"/>
          <w:szCs w:val="22"/>
        </w:rPr>
        <w:t xml:space="preserve"> Namely, for the proxied traffic, the destination IP address in the outer IP header assembled by the Donor CU1 belongs to the IP domain of Donor DU2. After arriving at the boundary node, the boundary node replaces this destination IP address with an IP address from the Donor CU1 IP domain.</w:t>
      </w:r>
    </w:p>
    <w:p w14:paraId="03244B58" w14:textId="77777777" w:rsidR="00650E60" w:rsidRDefault="00D41F5C" w:rsidP="00090417">
      <w:pPr>
        <w:pStyle w:val="BodyText"/>
        <w:spacing w:before="120" w:after="0"/>
        <w:jc w:val="left"/>
        <w:rPr>
          <w:rFonts w:asciiTheme="minorHAnsi" w:hAnsiTheme="minorHAnsi" w:cstheme="minorHAnsi"/>
          <w:sz w:val="22"/>
          <w:szCs w:val="22"/>
        </w:rPr>
      </w:pPr>
      <w:r w:rsidRPr="008863B3">
        <w:rPr>
          <w:rFonts w:asciiTheme="minorHAnsi" w:hAnsiTheme="minorHAnsi" w:cstheme="minorHAnsi"/>
          <w:sz w:val="22"/>
          <w:szCs w:val="22"/>
        </w:rPr>
        <w:t>Another option that could be considered is</w:t>
      </w:r>
      <w:r w:rsidR="00422547" w:rsidRPr="008863B3">
        <w:rPr>
          <w:rFonts w:asciiTheme="minorHAnsi" w:hAnsiTheme="minorHAnsi" w:cstheme="minorHAnsi"/>
          <w:sz w:val="22"/>
          <w:szCs w:val="22"/>
        </w:rPr>
        <w:t xml:space="preserve"> </w:t>
      </w:r>
      <w:r w:rsidR="00422547" w:rsidRPr="008863B3">
        <w:rPr>
          <w:rFonts w:asciiTheme="minorHAnsi" w:hAnsiTheme="minorHAnsi" w:cstheme="minorHAnsi"/>
          <w:b/>
          <w:bCs/>
          <w:sz w:val="22"/>
          <w:szCs w:val="22"/>
        </w:rPr>
        <w:t xml:space="preserve">BAP </w:t>
      </w:r>
      <w:r w:rsidR="00997BFB" w:rsidRPr="008863B3">
        <w:rPr>
          <w:rFonts w:asciiTheme="minorHAnsi" w:hAnsiTheme="minorHAnsi" w:cstheme="minorHAnsi"/>
          <w:b/>
          <w:bCs/>
          <w:sz w:val="22"/>
          <w:szCs w:val="22"/>
        </w:rPr>
        <w:t>tunnelling</w:t>
      </w:r>
      <w:r w:rsidR="00997BFB" w:rsidRPr="008863B3">
        <w:rPr>
          <w:rFonts w:asciiTheme="minorHAnsi" w:hAnsiTheme="minorHAnsi" w:cstheme="minorHAnsi"/>
          <w:sz w:val="22"/>
          <w:szCs w:val="22"/>
        </w:rPr>
        <w:t>,</w:t>
      </w:r>
      <w:r w:rsidR="00537641" w:rsidRPr="008863B3">
        <w:rPr>
          <w:rFonts w:asciiTheme="minorHAnsi" w:hAnsiTheme="minorHAnsi" w:cstheme="minorHAnsi"/>
          <w:sz w:val="22"/>
          <w:szCs w:val="22"/>
        </w:rPr>
        <w:t xml:space="preserve"> where</w:t>
      </w:r>
      <w:r w:rsidR="00650E60">
        <w:rPr>
          <w:rFonts w:asciiTheme="minorHAnsi" w:hAnsiTheme="minorHAnsi" w:cstheme="minorHAnsi"/>
          <w:sz w:val="22"/>
          <w:szCs w:val="22"/>
        </w:rPr>
        <w:t>:</w:t>
      </w:r>
    </w:p>
    <w:p w14:paraId="1D1900D6" w14:textId="4DB250A6" w:rsidR="00650E60" w:rsidRDefault="00650E60" w:rsidP="00090417">
      <w:pPr>
        <w:pStyle w:val="BodyText"/>
        <w:numPr>
          <w:ilvl w:val="0"/>
          <w:numId w:val="20"/>
        </w:numPr>
        <w:spacing w:before="120" w:after="0"/>
        <w:jc w:val="left"/>
        <w:rPr>
          <w:rFonts w:asciiTheme="minorHAnsi" w:hAnsiTheme="minorHAnsi" w:cstheme="minorHAnsi"/>
          <w:sz w:val="22"/>
          <w:szCs w:val="22"/>
        </w:rPr>
      </w:pPr>
      <w:r>
        <w:rPr>
          <w:rFonts w:asciiTheme="minorHAnsi" w:hAnsiTheme="minorHAnsi" w:cstheme="minorHAnsi"/>
          <w:sz w:val="22"/>
          <w:szCs w:val="22"/>
        </w:rPr>
        <w:t>A</w:t>
      </w:r>
      <w:r w:rsidR="00DA1FAA" w:rsidRPr="008863B3">
        <w:rPr>
          <w:rFonts w:asciiTheme="minorHAnsi" w:hAnsiTheme="minorHAnsi" w:cstheme="minorHAnsi"/>
          <w:sz w:val="22"/>
          <w:szCs w:val="22"/>
        </w:rPr>
        <w:t xml:space="preserve"> </w:t>
      </w:r>
      <w:r>
        <w:rPr>
          <w:rFonts w:asciiTheme="minorHAnsi" w:hAnsiTheme="minorHAnsi" w:cstheme="minorHAnsi"/>
          <w:sz w:val="22"/>
          <w:szCs w:val="22"/>
        </w:rPr>
        <w:t xml:space="preserve">set of </w:t>
      </w:r>
      <w:r w:rsidR="00DA1FAA" w:rsidRPr="008863B3">
        <w:rPr>
          <w:rFonts w:asciiTheme="minorHAnsi" w:hAnsiTheme="minorHAnsi" w:cstheme="minorHAnsi"/>
          <w:sz w:val="22"/>
          <w:szCs w:val="22"/>
        </w:rPr>
        <w:t>GTP tunnel</w:t>
      </w:r>
      <w:r>
        <w:rPr>
          <w:rFonts w:asciiTheme="minorHAnsi" w:hAnsiTheme="minorHAnsi" w:cstheme="minorHAnsi"/>
          <w:sz w:val="22"/>
          <w:szCs w:val="22"/>
        </w:rPr>
        <w:t>s</w:t>
      </w:r>
      <w:r w:rsidR="00DA1FAA" w:rsidRPr="008863B3">
        <w:rPr>
          <w:rFonts w:asciiTheme="minorHAnsi" w:hAnsiTheme="minorHAnsi" w:cstheme="minorHAnsi"/>
          <w:sz w:val="22"/>
          <w:szCs w:val="22"/>
        </w:rPr>
        <w:t xml:space="preserve"> </w:t>
      </w:r>
      <w:r w:rsidR="00537641" w:rsidRPr="008863B3">
        <w:rPr>
          <w:rFonts w:asciiTheme="minorHAnsi" w:hAnsiTheme="minorHAnsi" w:cstheme="minorHAnsi"/>
          <w:sz w:val="22"/>
          <w:szCs w:val="22"/>
        </w:rPr>
        <w:t xml:space="preserve">can be set up </w:t>
      </w:r>
      <w:r w:rsidR="00175F06" w:rsidRPr="008863B3">
        <w:rPr>
          <w:rFonts w:asciiTheme="minorHAnsi" w:hAnsiTheme="minorHAnsi" w:cstheme="minorHAnsi"/>
          <w:sz w:val="22"/>
          <w:szCs w:val="22"/>
        </w:rPr>
        <w:t xml:space="preserve">directly </w:t>
      </w:r>
      <w:r w:rsidR="001409B1" w:rsidRPr="008863B3">
        <w:rPr>
          <w:rFonts w:asciiTheme="minorHAnsi" w:hAnsiTheme="minorHAnsi" w:cstheme="minorHAnsi"/>
          <w:sz w:val="22"/>
          <w:szCs w:val="22"/>
        </w:rPr>
        <w:t>between Donor DU1 and Donor DU2</w:t>
      </w:r>
      <w:r w:rsidR="00D810CA">
        <w:rPr>
          <w:rFonts w:asciiTheme="minorHAnsi" w:hAnsiTheme="minorHAnsi" w:cstheme="minorHAnsi"/>
          <w:sz w:val="22"/>
          <w:szCs w:val="22"/>
        </w:rPr>
        <w:t xml:space="preserve"> and can be used </w:t>
      </w:r>
      <w:r w:rsidR="00B83A84">
        <w:rPr>
          <w:rFonts w:asciiTheme="minorHAnsi" w:hAnsiTheme="minorHAnsi" w:cstheme="minorHAnsi"/>
          <w:sz w:val="22"/>
          <w:szCs w:val="22"/>
        </w:rPr>
        <w:t xml:space="preserve">for tunnelling </w:t>
      </w:r>
      <w:r w:rsidR="00375AD5">
        <w:rPr>
          <w:rFonts w:asciiTheme="minorHAnsi" w:hAnsiTheme="minorHAnsi" w:cstheme="minorHAnsi"/>
          <w:sz w:val="22"/>
          <w:szCs w:val="22"/>
        </w:rPr>
        <w:t xml:space="preserve">of </w:t>
      </w:r>
      <w:r w:rsidR="00B83A84">
        <w:rPr>
          <w:rFonts w:asciiTheme="minorHAnsi" w:hAnsiTheme="minorHAnsi" w:cstheme="minorHAnsi"/>
          <w:sz w:val="22"/>
          <w:szCs w:val="22"/>
        </w:rPr>
        <w:t xml:space="preserve">BAP packets between the two </w:t>
      </w:r>
      <w:r w:rsidR="00BC74FD">
        <w:rPr>
          <w:rFonts w:asciiTheme="minorHAnsi" w:hAnsiTheme="minorHAnsi" w:cstheme="minorHAnsi"/>
          <w:sz w:val="22"/>
          <w:szCs w:val="22"/>
        </w:rPr>
        <w:t>d</w:t>
      </w:r>
      <w:r w:rsidR="00B83A84">
        <w:rPr>
          <w:rFonts w:asciiTheme="minorHAnsi" w:hAnsiTheme="minorHAnsi" w:cstheme="minorHAnsi"/>
          <w:sz w:val="22"/>
          <w:szCs w:val="22"/>
        </w:rPr>
        <w:t xml:space="preserve">onor DUs. </w:t>
      </w:r>
    </w:p>
    <w:p w14:paraId="51C30A18" w14:textId="1B676BE6" w:rsidR="0007268F" w:rsidRDefault="00A668F3" w:rsidP="00090417">
      <w:pPr>
        <w:pStyle w:val="BodyText"/>
        <w:numPr>
          <w:ilvl w:val="0"/>
          <w:numId w:val="20"/>
        </w:num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In this case, for a DL packet to be proxied, Donor DU1 would first assemble the BAP header with a BAP routing ID </w:t>
      </w:r>
      <w:r w:rsidR="00BF1FBF">
        <w:rPr>
          <w:rFonts w:asciiTheme="minorHAnsi" w:hAnsiTheme="minorHAnsi" w:cstheme="minorHAnsi"/>
          <w:sz w:val="22"/>
          <w:szCs w:val="22"/>
        </w:rPr>
        <w:t xml:space="preserve">pertaining to the Donor CU1 network and encapsulate it into a </w:t>
      </w:r>
      <w:r w:rsidR="00D83BF1">
        <w:rPr>
          <w:rFonts w:asciiTheme="minorHAnsi" w:hAnsiTheme="minorHAnsi" w:cstheme="minorHAnsi"/>
          <w:sz w:val="22"/>
          <w:szCs w:val="22"/>
        </w:rPr>
        <w:t xml:space="preserve">proxy </w:t>
      </w:r>
      <w:r w:rsidR="00BF1FBF">
        <w:rPr>
          <w:rFonts w:asciiTheme="minorHAnsi" w:hAnsiTheme="minorHAnsi" w:cstheme="minorHAnsi"/>
          <w:sz w:val="22"/>
          <w:szCs w:val="22"/>
        </w:rPr>
        <w:t>BAP header</w:t>
      </w:r>
      <w:r w:rsidR="00D83BF1">
        <w:rPr>
          <w:rFonts w:asciiTheme="minorHAnsi" w:hAnsiTheme="minorHAnsi" w:cstheme="minorHAnsi"/>
          <w:sz w:val="22"/>
          <w:szCs w:val="22"/>
        </w:rPr>
        <w:t xml:space="preserve"> i.e. a header</w:t>
      </w:r>
      <w:r w:rsidR="00BF1FBF">
        <w:rPr>
          <w:rFonts w:asciiTheme="minorHAnsi" w:hAnsiTheme="minorHAnsi" w:cstheme="minorHAnsi"/>
          <w:sz w:val="22"/>
          <w:szCs w:val="22"/>
        </w:rPr>
        <w:t xml:space="preserve"> with a BAP routing ID pertaining to the Donor CU2 network. </w:t>
      </w:r>
    </w:p>
    <w:p w14:paraId="0B5817EA" w14:textId="77777777" w:rsidR="0007268F" w:rsidRDefault="00BF1FBF" w:rsidP="00090417">
      <w:pPr>
        <w:pStyle w:val="BodyText"/>
        <w:numPr>
          <w:ilvl w:val="0"/>
          <w:numId w:val="20"/>
        </w:numPr>
        <w:spacing w:before="120" w:after="0"/>
        <w:jc w:val="left"/>
        <w:rPr>
          <w:rFonts w:asciiTheme="minorHAnsi" w:hAnsiTheme="minorHAnsi" w:cstheme="minorHAnsi"/>
          <w:sz w:val="22"/>
          <w:szCs w:val="22"/>
        </w:rPr>
      </w:pPr>
      <w:r>
        <w:rPr>
          <w:rFonts w:asciiTheme="minorHAnsi" w:hAnsiTheme="minorHAnsi" w:cstheme="minorHAnsi"/>
          <w:sz w:val="22"/>
          <w:szCs w:val="22"/>
        </w:rPr>
        <w:t>The packet would be sent via GTP tunnel to Donor DU2</w:t>
      </w:r>
      <w:r w:rsidR="00F41138">
        <w:rPr>
          <w:rFonts w:asciiTheme="minorHAnsi" w:hAnsiTheme="minorHAnsi" w:cstheme="minorHAnsi"/>
          <w:sz w:val="22"/>
          <w:szCs w:val="22"/>
        </w:rPr>
        <w:t xml:space="preserve">, which would remove the GTP header and pass this packet towards the boundary node. </w:t>
      </w:r>
    </w:p>
    <w:p w14:paraId="2ADF3EEE" w14:textId="5F0FCDE1" w:rsidR="0007268F" w:rsidRDefault="00F41138" w:rsidP="00090417">
      <w:pPr>
        <w:pStyle w:val="BodyText"/>
        <w:numPr>
          <w:ilvl w:val="0"/>
          <w:numId w:val="20"/>
        </w:numPr>
        <w:spacing w:before="120" w:after="0"/>
        <w:jc w:val="left"/>
        <w:rPr>
          <w:rFonts w:asciiTheme="minorHAnsi" w:hAnsiTheme="minorHAnsi" w:cstheme="minorHAnsi"/>
          <w:sz w:val="22"/>
          <w:szCs w:val="22"/>
        </w:rPr>
      </w:pPr>
      <w:r>
        <w:rPr>
          <w:rFonts w:asciiTheme="minorHAnsi" w:hAnsiTheme="minorHAnsi" w:cstheme="minorHAnsi"/>
          <w:sz w:val="22"/>
          <w:szCs w:val="22"/>
        </w:rPr>
        <w:t>The boundary node then removes th</w:t>
      </w:r>
      <w:r w:rsidR="00D25003">
        <w:rPr>
          <w:rFonts w:asciiTheme="minorHAnsi" w:hAnsiTheme="minorHAnsi" w:cstheme="minorHAnsi"/>
          <w:sz w:val="22"/>
          <w:szCs w:val="22"/>
        </w:rPr>
        <w:t>e</w:t>
      </w:r>
      <w:r w:rsidR="0080796C">
        <w:rPr>
          <w:rFonts w:asciiTheme="minorHAnsi" w:hAnsiTheme="minorHAnsi" w:cstheme="minorHAnsi"/>
          <w:sz w:val="22"/>
          <w:szCs w:val="22"/>
        </w:rPr>
        <w:t xml:space="preserve"> proxy</w:t>
      </w:r>
      <w:r w:rsidR="00D25003">
        <w:rPr>
          <w:rFonts w:asciiTheme="minorHAnsi" w:hAnsiTheme="minorHAnsi" w:cstheme="minorHAnsi"/>
          <w:sz w:val="22"/>
          <w:szCs w:val="22"/>
        </w:rPr>
        <w:t xml:space="preserve"> BAP header with BAP routing ID from Donor CU2 network and passes the packet towards </w:t>
      </w:r>
      <w:r w:rsidR="00685071">
        <w:rPr>
          <w:rFonts w:asciiTheme="minorHAnsi" w:hAnsiTheme="minorHAnsi" w:cstheme="minorHAnsi"/>
          <w:sz w:val="22"/>
          <w:szCs w:val="22"/>
        </w:rPr>
        <w:t xml:space="preserve">the destination. </w:t>
      </w:r>
    </w:p>
    <w:p w14:paraId="3B54F812" w14:textId="10A866AF" w:rsidR="00B44118" w:rsidRDefault="001A4A89" w:rsidP="00090417">
      <w:pPr>
        <w:pStyle w:val="BodyText"/>
        <w:spacing w:before="120" w:after="0"/>
        <w:ind w:left="50"/>
        <w:jc w:val="left"/>
        <w:rPr>
          <w:rFonts w:asciiTheme="minorHAnsi" w:hAnsiTheme="minorHAnsi" w:cstheme="minorHAnsi"/>
          <w:sz w:val="22"/>
          <w:szCs w:val="22"/>
        </w:rPr>
      </w:pPr>
      <w:r>
        <w:rPr>
          <w:rFonts w:asciiTheme="minorHAnsi" w:hAnsiTheme="minorHAnsi" w:cstheme="minorHAnsi"/>
          <w:sz w:val="22"/>
          <w:szCs w:val="22"/>
        </w:rPr>
        <w:t xml:space="preserve">Alternatively, Donor DU1 could assemble the </w:t>
      </w:r>
      <w:r w:rsidR="00755C18">
        <w:rPr>
          <w:rFonts w:asciiTheme="minorHAnsi" w:hAnsiTheme="minorHAnsi" w:cstheme="minorHAnsi"/>
          <w:sz w:val="22"/>
          <w:szCs w:val="22"/>
        </w:rPr>
        <w:t xml:space="preserve">proxy </w:t>
      </w:r>
      <w:r>
        <w:rPr>
          <w:rFonts w:asciiTheme="minorHAnsi" w:hAnsiTheme="minorHAnsi" w:cstheme="minorHAnsi"/>
          <w:sz w:val="22"/>
          <w:szCs w:val="22"/>
        </w:rPr>
        <w:t xml:space="preserve">BAP header </w:t>
      </w:r>
      <w:r w:rsidR="00755C18">
        <w:rPr>
          <w:rFonts w:asciiTheme="minorHAnsi" w:hAnsiTheme="minorHAnsi" w:cstheme="minorHAnsi"/>
          <w:sz w:val="22"/>
          <w:szCs w:val="22"/>
        </w:rPr>
        <w:t>(</w:t>
      </w:r>
      <w:r>
        <w:rPr>
          <w:rFonts w:asciiTheme="minorHAnsi" w:hAnsiTheme="minorHAnsi" w:cstheme="minorHAnsi"/>
          <w:sz w:val="22"/>
          <w:szCs w:val="22"/>
        </w:rPr>
        <w:t>bearing a BAP routing ID from the Donor CU2 network</w:t>
      </w:r>
      <w:r w:rsidR="00755C18">
        <w:rPr>
          <w:rFonts w:asciiTheme="minorHAnsi" w:hAnsiTheme="minorHAnsi" w:cstheme="minorHAnsi"/>
          <w:sz w:val="22"/>
          <w:szCs w:val="22"/>
        </w:rPr>
        <w:t>)</w:t>
      </w:r>
      <w:r>
        <w:rPr>
          <w:rFonts w:asciiTheme="minorHAnsi" w:hAnsiTheme="minorHAnsi" w:cstheme="minorHAnsi"/>
          <w:sz w:val="22"/>
          <w:szCs w:val="22"/>
        </w:rPr>
        <w:t xml:space="preserve"> and pass </w:t>
      </w:r>
      <w:r w:rsidR="00741FAB">
        <w:rPr>
          <w:rFonts w:asciiTheme="minorHAnsi" w:hAnsiTheme="minorHAnsi" w:cstheme="minorHAnsi"/>
          <w:sz w:val="22"/>
          <w:szCs w:val="22"/>
        </w:rPr>
        <w:t>it to the Donor DU2</w:t>
      </w:r>
      <w:r w:rsidR="00755C18">
        <w:rPr>
          <w:rFonts w:asciiTheme="minorHAnsi" w:hAnsiTheme="minorHAnsi" w:cstheme="minorHAnsi"/>
          <w:sz w:val="22"/>
          <w:szCs w:val="22"/>
        </w:rPr>
        <w:t xml:space="preserve"> via the GTP tunnel</w:t>
      </w:r>
      <w:r w:rsidR="00741FAB">
        <w:rPr>
          <w:rFonts w:asciiTheme="minorHAnsi" w:hAnsiTheme="minorHAnsi" w:cstheme="minorHAnsi"/>
          <w:sz w:val="22"/>
          <w:szCs w:val="22"/>
        </w:rPr>
        <w:t xml:space="preserve">. Upon reception of this packet, the boundary node overwrites the </w:t>
      </w:r>
      <w:r w:rsidR="006275E6">
        <w:rPr>
          <w:rFonts w:asciiTheme="minorHAnsi" w:hAnsiTheme="minorHAnsi" w:cstheme="minorHAnsi"/>
          <w:sz w:val="22"/>
          <w:szCs w:val="22"/>
        </w:rPr>
        <w:t xml:space="preserve">proxy </w:t>
      </w:r>
      <w:r w:rsidR="00741FAB">
        <w:rPr>
          <w:rFonts w:asciiTheme="minorHAnsi" w:hAnsiTheme="minorHAnsi" w:cstheme="minorHAnsi"/>
          <w:sz w:val="22"/>
          <w:szCs w:val="22"/>
        </w:rPr>
        <w:t>BAP</w:t>
      </w:r>
      <w:r w:rsidR="007D14F0">
        <w:rPr>
          <w:rFonts w:asciiTheme="minorHAnsi" w:hAnsiTheme="minorHAnsi" w:cstheme="minorHAnsi"/>
          <w:sz w:val="22"/>
          <w:szCs w:val="22"/>
        </w:rPr>
        <w:t xml:space="preserve"> routing ID with a BAP routing ID pertaining to Donor CU1 networ</w:t>
      </w:r>
      <w:r w:rsidR="006B6DB5">
        <w:rPr>
          <w:rFonts w:asciiTheme="minorHAnsi" w:hAnsiTheme="minorHAnsi" w:cstheme="minorHAnsi"/>
          <w:sz w:val="22"/>
          <w:szCs w:val="22"/>
        </w:rPr>
        <w:t xml:space="preserve">k. </w:t>
      </w:r>
      <w:r w:rsidR="006275E6">
        <w:rPr>
          <w:rFonts w:asciiTheme="minorHAnsi" w:hAnsiTheme="minorHAnsi" w:cstheme="minorHAnsi"/>
          <w:sz w:val="22"/>
          <w:szCs w:val="22"/>
        </w:rPr>
        <w:t>We note that</w:t>
      </w:r>
      <w:r w:rsidR="006B6DB5">
        <w:rPr>
          <w:rFonts w:asciiTheme="minorHAnsi" w:hAnsiTheme="minorHAnsi" w:cstheme="minorHAnsi"/>
          <w:sz w:val="22"/>
          <w:szCs w:val="22"/>
        </w:rPr>
        <w:t xml:space="preserve"> this alternative is compatible with the Opt</w:t>
      </w:r>
      <w:r w:rsidR="00AA11A5">
        <w:rPr>
          <w:rFonts w:asciiTheme="minorHAnsi" w:hAnsiTheme="minorHAnsi" w:cstheme="minorHAnsi"/>
          <w:sz w:val="22"/>
          <w:szCs w:val="22"/>
        </w:rPr>
        <w:t xml:space="preserve">ion </w:t>
      </w:r>
      <w:r w:rsidR="006B6DB5">
        <w:rPr>
          <w:rFonts w:asciiTheme="minorHAnsi" w:hAnsiTheme="minorHAnsi" w:cstheme="minorHAnsi"/>
          <w:sz w:val="22"/>
          <w:szCs w:val="22"/>
        </w:rPr>
        <w:t>4 i.e. BAP header rewriting</w:t>
      </w:r>
      <w:r w:rsidR="00254AD9">
        <w:rPr>
          <w:rFonts w:asciiTheme="minorHAnsi" w:hAnsiTheme="minorHAnsi" w:cstheme="minorHAnsi"/>
          <w:sz w:val="22"/>
          <w:szCs w:val="22"/>
        </w:rPr>
        <w:t xml:space="preserve"> based on BAP routing ID</w:t>
      </w:r>
      <w:r w:rsidR="006B6DB5">
        <w:rPr>
          <w:rFonts w:asciiTheme="minorHAnsi" w:hAnsiTheme="minorHAnsi" w:cstheme="minorHAnsi"/>
          <w:sz w:val="22"/>
          <w:szCs w:val="22"/>
        </w:rPr>
        <w:t>.</w:t>
      </w:r>
    </w:p>
    <w:p w14:paraId="0A4567FA" w14:textId="71A46049" w:rsidR="00570EF9" w:rsidRPr="00570EF9" w:rsidRDefault="00570EF9" w:rsidP="00090417">
      <w:pPr>
        <w:pStyle w:val="BodyText"/>
        <w:spacing w:before="120" w:after="0"/>
        <w:jc w:val="left"/>
        <w:rPr>
          <w:rFonts w:asciiTheme="minorHAnsi" w:hAnsiTheme="minorHAnsi" w:cstheme="minorHAnsi"/>
          <w:b/>
          <w:bCs/>
          <w:sz w:val="22"/>
          <w:szCs w:val="22"/>
        </w:rPr>
      </w:pPr>
      <w:r w:rsidRPr="00570EF9">
        <w:rPr>
          <w:rFonts w:asciiTheme="minorHAnsi" w:hAnsiTheme="minorHAnsi" w:cstheme="minorHAnsi"/>
          <w:b/>
          <w:bCs/>
          <w:sz w:val="22"/>
          <w:szCs w:val="22"/>
        </w:rPr>
        <w:t xml:space="preserve">Proposal </w:t>
      </w:r>
      <w:r w:rsidR="00CB6239">
        <w:rPr>
          <w:rFonts w:asciiTheme="minorHAnsi" w:hAnsiTheme="minorHAnsi" w:cstheme="minorHAnsi"/>
          <w:b/>
          <w:bCs/>
          <w:sz w:val="22"/>
          <w:szCs w:val="22"/>
        </w:rPr>
        <w:t>4</w:t>
      </w:r>
      <w:r w:rsidRPr="00570EF9">
        <w:rPr>
          <w:rFonts w:asciiTheme="minorHAnsi" w:hAnsiTheme="minorHAnsi" w:cstheme="minorHAnsi"/>
          <w:b/>
          <w:bCs/>
          <w:sz w:val="22"/>
          <w:szCs w:val="22"/>
        </w:rPr>
        <w:t>: The new donor assigns the IP addresses to be used</w:t>
      </w:r>
      <w:r>
        <w:rPr>
          <w:rFonts w:asciiTheme="minorHAnsi" w:hAnsiTheme="minorHAnsi" w:cstheme="minorHAnsi"/>
          <w:b/>
          <w:bCs/>
          <w:sz w:val="22"/>
          <w:szCs w:val="22"/>
        </w:rPr>
        <w:t xml:space="preserve"> by the boundary node</w:t>
      </w:r>
      <w:r w:rsidRPr="00570EF9">
        <w:rPr>
          <w:rFonts w:asciiTheme="minorHAnsi" w:hAnsiTheme="minorHAnsi" w:cstheme="minorHAnsi"/>
          <w:b/>
          <w:bCs/>
          <w:sz w:val="22"/>
          <w:szCs w:val="22"/>
        </w:rPr>
        <w:t xml:space="preserve"> for </w:t>
      </w:r>
      <w:r w:rsidR="00846BA2">
        <w:rPr>
          <w:rFonts w:asciiTheme="minorHAnsi" w:hAnsiTheme="minorHAnsi" w:cstheme="minorHAnsi"/>
          <w:b/>
          <w:bCs/>
          <w:sz w:val="22"/>
          <w:szCs w:val="22"/>
        </w:rPr>
        <w:t xml:space="preserve">handling </w:t>
      </w:r>
      <w:r w:rsidRPr="00570EF9">
        <w:rPr>
          <w:rFonts w:asciiTheme="minorHAnsi" w:hAnsiTheme="minorHAnsi" w:cstheme="minorHAnsi"/>
          <w:b/>
          <w:bCs/>
          <w:sz w:val="22"/>
          <w:szCs w:val="22"/>
        </w:rPr>
        <w:t xml:space="preserve">the traffic proxied to/from </w:t>
      </w:r>
      <w:r>
        <w:rPr>
          <w:rFonts w:asciiTheme="minorHAnsi" w:hAnsiTheme="minorHAnsi" w:cstheme="minorHAnsi"/>
          <w:b/>
          <w:bCs/>
          <w:sz w:val="22"/>
          <w:szCs w:val="22"/>
        </w:rPr>
        <w:t>its</w:t>
      </w:r>
      <w:r w:rsidRPr="00570EF9">
        <w:rPr>
          <w:rFonts w:asciiTheme="minorHAnsi" w:hAnsiTheme="minorHAnsi" w:cstheme="minorHAnsi"/>
          <w:b/>
          <w:bCs/>
          <w:sz w:val="22"/>
          <w:szCs w:val="22"/>
        </w:rPr>
        <w:t xml:space="preserve"> descendants</w:t>
      </w:r>
      <w:r>
        <w:rPr>
          <w:rFonts w:asciiTheme="minorHAnsi" w:hAnsiTheme="minorHAnsi" w:cstheme="minorHAnsi"/>
          <w:b/>
          <w:bCs/>
          <w:sz w:val="22"/>
          <w:szCs w:val="22"/>
        </w:rPr>
        <w:t>. Th</w:t>
      </w:r>
      <w:r w:rsidR="007B493E">
        <w:rPr>
          <w:rFonts w:asciiTheme="minorHAnsi" w:hAnsiTheme="minorHAnsi" w:cstheme="minorHAnsi"/>
          <w:b/>
          <w:bCs/>
          <w:sz w:val="22"/>
          <w:szCs w:val="22"/>
        </w:rPr>
        <w:t xml:space="preserve">is is transparent for the </w:t>
      </w:r>
      <w:r>
        <w:rPr>
          <w:rFonts w:asciiTheme="minorHAnsi" w:hAnsiTheme="minorHAnsi" w:cstheme="minorHAnsi"/>
          <w:b/>
          <w:bCs/>
          <w:sz w:val="22"/>
          <w:szCs w:val="22"/>
        </w:rPr>
        <w:t>descendants</w:t>
      </w:r>
      <w:r w:rsidR="00907DE7">
        <w:rPr>
          <w:rFonts w:asciiTheme="minorHAnsi" w:hAnsiTheme="minorHAnsi" w:cstheme="minorHAnsi"/>
          <w:b/>
          <w:bCs/>
          <w:sz w:val="22"/>
          <w:szCs w:val="22"/>
        </w:rPr>
        <w:t>, which</w:t>
      </w:r>
      <w:r>
        <w:rPr>
          <w:rFonts w:asciiTheme="minorHAnsi" w:hAnsiTheme="minorHAnsi" w:cstheme="minorHAnsi"/>
          <w:b/>
          <w:bCs/>
          <w:sz w:val="22"/>
          <w:szCs w:val="22"/>
        </w:rPr>
        <w:t xml:space="preserve"> continue to use the IP addresses previously assigned </w:t>
      </w:r>
      <w:r w:rsidR="00846BA2">
        <w:rPr>
          <w:rFonts w:asciiTheme="minorHAnsi" w:hAnsiTheme="minorHAnsi" w:cstheme="minorHAnsi"/>
          <w:b/>
          <w:bCs/>
          <w:sz w:val="22"/>
          <w:szCs w:val="22"/>
        </w:rPr>
        <w:t xml:space="preserve">to them </w:t>
      </w:r>
      <w:r>
        <w:rPr>
          <w:rFonts w:asciiTheme="minorHAnsi" w:hAnsiTheme="minorHAnsi" w:cstheme="minorHAnsi"/>
          <w:b/>
          <w:bCs/>
          <w:sz w:val="22"/>
          <w:szCs w:val="22"/>
        </w:rPr>
        <w:t>by the old donor.</w:t>
      </w:r>
    </w:p>
    <w:p w14:paraId="018F933E" w14:textId="67304CED" w:rsidR="008C3D4B" w:rsidRDefault="008C3D4B" w:rsidP="00090417">
      <w:pPr>
        <w:pStyle w:val="BodyText"/>
        <w:spacing w:before="120" w:after="0"/>
        <w:jc w:val="left"/>
        <w:rPr>
          <w:rFonts w:asciiTheme="minorHAnsi" w:hAnsiTheme="minorHAnsi" w:cstheme="minorHAnsi"/>
          <w:b/>
          <w:bCs/>
          <w:sz w:val="22"/>
          <w:szCs w:val="22"/>
        </w:rPr>
      </w:pPr>
      <w:r w:rsidRPr="003C60D4">
        <w:rPr>
          <w:rFonts w:asciiTheme="minorHAnsi" w:hAnsiTheme="minorHAnsi" w:cstheme="minorHAnsi"/>
          <w:b/>
          <w:bCs/>
          <w:sz w:val="22"/>
          <w:szCs w:val="22"/>
        </w:rPr>
        <w:t>Proposal</w:t>
      </w:r>
      <w:r w:rsidR="00570EF9">
        <w:rPr>
          <w:rFonts w:asciiTheme="minorHAnsi" w:hAnsiTheme="minorHAnsi" w:cstheme="minorHAnsi"/>
          <w:b/>
          <w:bCs/>
          <w:sz w:val="22"/>
          <w:szCs w:val="22"/>
        </w:rPr>
        <w:t xml:space="preserve"> </w:t>
      </w:r>
      <w:r w:rsidR="00CB6239">
        <w:rPr>
          <w:rFonts w:asciiTheme="minorHAnsi" w:hAnsiTheme="minorHAnsi" w:cstheme="minorHAnsi"/>
          <w:b/>
          <w:bCs/>
          <w:sz w:val="22"/>
          <w:szCs w:val="22"/>
        </w:rPr>
        <w:t>5</w:t>
      </w:r>
      <w:r w:rsidRPr="003C60D4">
        <w:rPr>
          <w:rFonts w:asciiTheme="minorHAnsi" w:hAnsiTheme="minorHAnsi" w:cstheme="minorHAnsi"/>
          <w:b/>
          <w:bCs/>
          <w:sz w:val="22"/>
          <w:szCs w:val="22"/>
        </w:rPr>
        <w:t>:</w:t>
      </w:r>
      <w:r>
        <w:rPr>
          <w:rFonts w:asciiTheme="minorHAnsi" w:hAnsiTheme="minorHAnsi" w:cstheme="minorHAnsi"/>
          <w:b/>
          <w:bCs/>
          <w:sz w:val="22"/>
          <w:szCs w:val="22"/>
        </w:rPr>
        <w:t xml:space="preserve"> </w:t>
      </w:r>
      <w:r w:rsidR="00846BA2">
        <w:rPr>
          <w:rFonts w:asciiTheme="minorHAnsi" w:hAnsiTheme="minorHAnsi" w:cstheme="minorHAnsi"/>
          <w:b/>
          <w:bCs/>
          <w:sz w:val="22"/>
          <w:szCs w:val="22"/>
        </w:rPr>
        <w:t xml:space="preserve">For inter-donor routing scenarios, </w:t>
      </w:r>
      <w:r>
        <w:rPr>
          <w:rFonts w:asciiTheme="minorHAnsi" w:hAnsiTheme="minorHAnsi" w:cstheme="minorHAnsi"/>
          <w:b/>
          <w:bCs/>
          <w:sz w:val="22"/>
          <w:szCs w:val="22"/>
        </w:rPr>
        <w:t xml:space="preserve">RAN3 to discuss the following options for </w:t>
      </w:r>
      <w:r w:rsidR="000F658F">
        <w:rPr>
          <w:rFonts w:asciiTheme="minorHAnsi" w:hAnsiTheme="minorHAnsi" w:cstheme="minorHAnsi"/>
          <w:b/>
          <w:bCs/>
          <w:sz w:val="22"/>
          <w:szCs w:val="22"/>
        </w:rPr>
        <w:t xml:space="preserve">avoiding filtering of proxied traffic at the new </w:t>
      </w:r>
      <w:r w:rsidR="00EB3D2C">
        <w:rPr>
          <w:rFonts w:asciiTheme="minorHAnsi" w:hAnsiTheme="minorHAnsi" w:cstheme="minorHAnsi"/>
          <w:b/>
          <w:bCs/>
          <w:sz w:val="22"/>
          <w:szCs w:val="22"/>
        </w:rPr>
        <w:t>d</w:t>
      </w:r>
      <w:r w:rsidR="000F658F">
        <w:rPr>
          <w:rFonts w:asciiTheme="minorHAnsi" w:hAnsiTheme="minorHAnsi" w:cstheme="minorHAnsi"/>
          <w:b/>
          <w:bCs/>
          <w:sz w:val="22"/>
          <w:szCs w:val="22"/>
        </w:rPr>
        <w:t>onor DU</w:t>
      </w:r>
      <w:r w:rsidR="00C80E70">
        <w:rPr>
          <w:rFonts w:asciiTheme="minorHAnsi" w:hAnsiTheme="minorHAnsi" w:cstheme="minorHAnsi"/>
          <w:b/>
          <w:bCs/>
          <w:sz w:val="22"/>
          <w:szCs w:val="22"/>
        </w:rPr>
        <w:t xml:space="preserve"> (i.e. Donor DU2)</w:t>
      </w:r>
      <w:r>
        <w:rPr>
          <w:rFonts w:asciiTheme="minorHAnsi" w:hAnsiTheme="minorHAnsi" w:cstheme="minorHAnsi"/>
          <w:b/>
          <w:bCs/>
          <w:sz w:val="22"/>
          <w:szCs w:val="22"/>
        </w:rPr>
        <w:t>:</w:t>
      </w:r>
    </w:p>
    <w:p w14:paraId="35CCE71E" w14:textId="77777777" w:rsidR="00615731" w:rsidRDefault="008968DF" w:rsidP="00D0304B">
      <w:pPr>
        <w:pStyle w:val="BodyText"/>
        <w:numPr>
          <w:ilvl w:val="0"/>
          <w:numId w:val="6"/>
        </w:numPr>
        <w:spacing w:before="120" w:after="0"/>
        <w:jc w:val="left"/>
        <w:rPr>
          <w:rFonts w:asciiTheme="minorHAnsi" w:hAnsiTheme="minorHAnsi" w:cstheme="minorHAnsi"/>
          <w:b/>
          <w:bCs/>
          <w:sz w:val="22"/>
          <w:szCs w:val="22"/>
        </w:rPr>
      </w:pPr>
      <w:r w:rsidRPr="00615731">
        <w:rPr>
          <w:rFonts w:asciiTheme="minorHAnsi" w:hAnsiTheme="minorHAnsi" w:cstheme="minorHAnsi"/>
          <w:b/>
          <w:bCs/>
          <w:sz w:val="22"/>
          <w:szCs w:val="22"/>
        </w:rPr>
        <w:lastRenderedPageBreak/>
        <w:t xml:space="preserve">Option 1: Disabling of IP address filtering for </w:t>
      </w:r>
      <w:r w:rsidR="00CA1773" w:rsidRPr="00615731">
        <w:rPr>
          <w:rFonts w:asciiTheme="minorHAnsi" w:hAnsiTheme="minorHAnsi" w:cstheme="minorHAnsi"/>
          <w:b/>
          <w:bCs/>
          <w:sz w:val="22"/>
          <w:szCs w:val="22"/>
        </w:rPr>
        <w:t>specific</w:t>
      </w:r>
      <w:r w:rsidRPr="00615731">
        <w:rPr>
          <w:rFonts w:asciiTheme="minorHAnsi" w:hAnsiTheme="minorHAnsi" w:cstheme="minorHAnsi"/>
          <w:b/>
          <w:bCs/>
          <w:sz w:val="22"/>
          <w:szCs w:val="22"/>
        </w:rPr>
        <w:t xml:space="preserve"> IP addresses and/or IP address domains at the Donor DU2</w:t>
      </w:r>
      <w:r w:rsidR="0068453E" w:rsidRPr="00615731">
        <w:rPr>
          <w:rFonts w:asciiTheme="minorHAnsi" w:hAnsiTheme="minorHAnsi" w:cstheme="minorHAnsi"/>
          <w:b/>
          <w:bCs/>
          <w:sz w:val="22"/>
          <w:szCs w:val="22"/>
        </w:rPr>
        <w:t xml:space="preserve"> i.e. allow inter-donor routing for these IP addresses </w:t>
      </w:r>
      <w:r w:rsidR="00615731" w:rsidRPr="00615731">
        <w:rPr>
          <w:rFonts w:asciiTheme="minorHAnsi" w:hAnsiTheme="minorHAnsi" w:cstheme="minorHAnsi"/>
          <w:b/>
          <w:bCs/>
          <w:sz w:val="22"/>
          <w:szCs w:val="22"/>
        </w:rPr>
        <w:t>and/or between specific IP address domains</w:t>
      </w:r>
      <w:r w:rsidRPr="00615731">
        <w:rPr>
          <w:rFonts w:asciiTheme="minorHAnsi" w:hAnsiTheme="minorHAnsi" w:cstheme="minorHAnsi"/>
          <w:b/>
          <w:bCs/>
          <w:sz w:val="22"/>
          <w:szCs w:val="22"/>
        </w:rPr>
        <w:t>.</w:t>
      </w:r>
    </w:p>
    <w:p w14:paraId="7C1073D5" w14:textId="6339A71D" w:rsidR="008C3D4B" w:rsidRPr="00615731" w:rsidRDefault="00625C63" w:rsidP="00D0304B">
      <w:pPr>
        <w:pStyle w:val="BodyText"/>
        <w:numPr>
          <w:ilvl w:val="0"/>
          <w:numId w:val="6"/>
        </w:numPr>
        <w:spacing w:before="120" w:after="0"/>
        <w:jc w:val="left"/>
        <w:rPr>
          <w:rFonts w:asciiTheme="minorHAnsi" w:hAnsiTheme="minorHAnsi" w:cstheme="minorHAnsi"/>
          <w:b/>
          <w:bCs/>
          <w:sz w:val="22"/>
          <w:szCs w:val="22"/>
        </w:rPr>
      </w:pPr>
      <w:r w:rsidRPr="00615731">
        <w:rPr>
          <w:rFonts w:asciiTheme="minorHAnsi" w:hAnsiTheme="minorHAnsi" w:cstheme="minorHAnsi"/>
          <w:b/>
          <w:bCs/>
          <w:sz w:val="22"/>
          <w:szCs w:val="22"/>
        </w:rPr>
        <w:t xml:space="preserve">Option </w:t>
      </w:r>
      <w:r w:rsidR="008968DF" w:rsidRPr="00615731">
        <w:rPr>
          <w:rFonts w:asciiTheme="minorHAnsi" w:hAnsiTheme="minorHAnsi" w:cstheme="minorHAnsi"/>
          <w:b/>
          <w:bCs/>
          <w:sz w:val="22"/>
          <w:szCs w:val="22"/>
        </w:rPr>
        <w:t>2</w:t>
      </w:r>
      <w:r w:rsidRPr="00615731">
        <w:rPr>
          <w:rFonts w:asciiTheme="minorHAnsi" w:hAnsiTheme="minorHAnsi" w:cstheme="minorHAnsi"/>
          <w:b/>
          <w:bCs/>
          <w:sz w:val="22"/>
          <w:szCs w:val="22"/>
        </w:rPr>
        <w:t xml:space="preserve">: </w:t>
      </w:r>
      <w:r w:rsidR="0001733C" w:rsidRPr="00615731">
        <w:rPr>
          <w:rFonts w:asciiTheme="minorHAnsi" w:hAnsiTheme="minorHAnsi" w:cstheme="minorHAnsi"/>
          <w:b/>
          <w:bCs/>
          <w:sz w:val="22"/>
          <w:szCs w:val="22"/>
        </w:rPr>
        <w:t>IP tunnelling</w:t>
      </w:r>
      <w:r w:rsidR="001378D4" w:rsidRPr="00615731">
        <w:rPr>
          <w:rFonts w:asciiTheme="minorHAnsi" w:hAnsiTheme="minorHAnsi" w:cstheme="minorHAnsi"/>
          <w:b/>
          <w:bCs/>
          <w:sz w:val="22"/>
          <w:szCs w:val="22"/>
        </w:rPr>
        <w:t xml:space="preserve"> – for DL</w:t>
      </w:r>
      <w:r w:rsidR="00D329B7" w:rsidRPr="00615731">
        <w:rPr>
          <w:rFonts w:asciiTheme="minorHAnsi" w:hAnsiTheme="minorHAnsi" w:cstheme="minorHAnsi"/>
          <w:b/>
          <w:bCs/>
          <w:sz w:val="22"/>
          <w:szCs w:val="22"/>
        </w:rPr>
        <w:t xml:space="preserve"> proxied</w:t>
      </w:r>
      <w:r w:rsidR="001378D4" w:rsidRPr="00615731">
        <w:rPr>
          <w:rFonts w:asciiTheme="minorHAnsi" w:hAnsiTheme="minorHAnsi" w:cstheme="minorHAnsi"/>
          <w:b/>
          <w:bCs/>
          <w:sz w:val="22"/>
          <w:szCs w:val="22"/>
        </w:rPr>
        <w:t xml:space="preserve"> traffic, Donor CU1 e</w:t>
      </w:r>
      <w:r w:rsidR="008C3D4B" w:rsidRPr="00615731">
        <w:rPr>
          <w:rFonts w:asciiTheme="minorHAnsi" w:hAnsiTheme="minorHAnsi" w:cstheme="minorHAnsi"/>
          <w:b/>
          <w:bCs/>
          <w:sz w:val="22"/>
          <w:szCs w:val="22"/>
        </w:rPr>
        <w:t>ncapsulat</w:t>
      </w:r>
      <w:r w:rsidR="001378D4" w:rsidRPr="00615731">
        <w:rPr>
          <w:rFonts w:asciiTheme="minorHAnsi" w:hAnsiTheme="minorHAnsi" w:cstheme="minorHAnsi"/>
          <w:b/>
          <w:bCs/>
          <w:sz w:val="22"/>
          <w:szCs w:val="22"/>
        </w:rPr>
        <w:t xml:space="preserve">es the packet </w:t>
      </w:r>
      <w:r w:rsidR="00D329B7" w:rsidRPr="00615731">
        <w:rPr>
          <w:rFonts w:asciiTheme="minorHAnsi" w:hAnsiTheme="minorHAnsi" w:cstheme="minorHAnsi"/>
          <w:b/>
          <w:bCs/>
          <w:sz w:val="22"/>
          <w:szCs w:val="22"/>
        </w:rPr>
        <w:t>into</w:t>
      </w:r>
      <w:r w:rsidR="001378D4" w:rsidRPr="00615731">
        <w:rPr>
          <w:rFonts w:asciiTheme="minorHAnsi" w:hAnsiTheme="minorHAnsi" w:cstheme="minorHAnsi"/>
          <w:b/>
          <w:bCs/>
          <w:sz w:val="22"/>
          <w:szCs w:val="22"/>
        </w:rPr>
        <w:t xml:space="preserve"> </w:t>
      </w:r>
      <w:r w:rsidR="008C3D4B" w:rsidRPr="00615731">
        <w:rPr>
          <w:rFonts w:asciiTheme="minorHAnsi" w:hAnsiTheme="minorHAnsi" w:cstheme="minorHAnsi"/>
          <w:b/>
          <w:bCs/>
          <w:sz w:val="22"/>
          <w:szCs w:val="22"/>
        </w:rPr>
        <w:t>an</w:t>
      </w:r>
      <w:r w:rsidR="001378D4" w:rsidRPr="00615731">
        <w:rPr>
          <w:rFonts w:asciiTheme="minorHAnsi" w:hAnsiTheme="minorHAnsi" w:cstheme="minorHAnsi"/>
          <w:b/>
          <w:bCs/>
          <w:sz w:val="22"/>
          <w:szCs w:val="22"/>
        </w:rPr>
        <w:t xml:space="preserve"> additional</w:t>
      </w:r>
      <w:r w:rsidR="008C3D4B" w:rsidRPr="00615731">
        <w:rPr>
          <w:rFonts w:asciiTheme="minorHAnsi" w:hAnsiTheme="minorHAnsi" w:cstheme="minorHAnsi"/>
          <w:b/>
          <w:bCs/>
          <w:sz w:val="22"/>
          <w:szCs w:val="22"/>
        </w:rPr>
        <w:t xml:space="preserve"> IP header with the destination </w:t>
      </w:r>
      <w:r w:rsidR="001378D4" w:rsidRPr="00615731">
        <w:rPr>
          <w:rFonts w:asciiTheme="minorHAnsi" w:hAnsiTheme="minorHAnsi" w:cstheme="minorHAnsi"/>
          <w:b/>
          <w:bCs/>
          <w:sz w:val="22"/>
          <w:szCs w:val="22"/>
        </w:rPr>
        <w:t xml:space="preserve">IP </w:t>
      </w:r>
      <w:r w:rsidR="008C3D4B" w:rsidRPr="00615731">
        <w:rPr>
          <w:rFonts w:asciiTheme="minorHAnsi" w:hAnsiTheme="minorHAnsi" w:cstheme="minorHAnsi"/>
          <w:b/>
          <w:bCs/>
          <w:sz w:val="22"/>
          <w:szCs w:val="22"/>
        </w:rPr>
        <w:t xml:space="preserve">address </w:t>
      </w:r>
      <w:r w:rsidR="00D329B7" w:rsidRPr="00615731">
        <w:rPr>
          <w:rFonts w:asciiTheme="minorHAnsi" w:hAnsiTheme="minorHAnsi" w:cstheme="minorHAnsi"/>
          <w:b/>
          <w:bCs/>
          <w:sz w:val="22"/>
          <w:szCs w:val="22"/>
        </w:rPr>
        <w:t>from</w:t>
      </w:r>
      <w:r w:rsidR="008C3D4B" w:rsidRPr="00615731">
        <w:rPr>
          <w:rFonts w:asciiTheme="minorHAnsi" w:hAnsiTheme="minorHAnsi" w:cstheme="minorHAnsi"/>
          <w:b/>
          <w:bCs/>
          <w:sz w:val="22"/>
          <w:szCs w:val="22"/>
        </w:rPr>
        <w:t xml:space="preserve"> </w:t>
      </w:r>
      <w:r w:rsidR="001378D4" w:rsidRPr="00615731">
        <w:rPr>
          <w:rFonts w:asciiTheme="minorHAnsi" w:hAnsiTheme="minorHAnsi" w:cstheme="minorHAnsi"/>
          <w:b/>
          <w:bCs/>
          <w:sz w:val="22"/>
          <w:szCs w:val="22"/>
        </w:rPr>
        <w:t>the Donor DU</w:t>
      </w:r>
      <w:r w:rsidR="008C3D4B" w:rsidRPr="00615731">
        <w:rPr>
          <w:rFonts w:asciiTheme="minorHAnsi" w:hAnsiTheme="minorHAnsi" w:cstheme="minorHAnsi"/>
          <w:b/>
          <w:bCs/>
          <w:sz w:val="22"/>
          <w:szCs w:val="22"/>
        </w:rPr>
        <w:t xml:space="preserve">2 </w:t>
      </w:r>
      <w:r w:rsidR="001378D4" w:rsidRPr="00615731">
        <w:rPr>
          <w:rFonts w:asciiTheme="minorHAnsi" w:hAnsiTheme="minorHAnsi" w:cstheme="minorHAnsi"/>
          <w:b/>
          <w:bCs/>
          <w:sz w:val="22"/>
          <w:szCs w:val="22"/>
        </w:rPr>
        <w:t>domain. The additional IP header is removed by the boundary node.</w:t>
      </w:r>
      <w:r w:rsidR="008E6717" w:rsidRPr="00615731">
        <w:rPr>
          <w:rFonts w:asciiTheme="minorHAnsi" w:hAnsiTheme="minorHAnsi" w:cstheme="minorHAnsi"/>
          <w:b/>
          <w:bCs/>
          <w:sz w:val="22"/>
          <w:szCs w:val="22"/>
        </w:rPr>
        <w:t xml:space="preserve"> The revers</w:t>
      </w:r>
      <w:r w:rsidR="007A3CD6" w:rsidRPr="00615731">
        <w:rPr>
          <w:rFonts w:asciiTheme="minorHAnsi" w:hAnsiTheme="minorHAnsi" w:cstheme="minorHAnsi"/>
          <w:b/>
          <w:bCs/>
          <w:sz w:val="22"/>
          <w:szCs w:val="22"/>
        </w:rPr>
        <w:t>e</w:t>
      </w:r>
      <w:r w:rsidR="008E6717" w:rsidRPr="00615731">
        <w:rPr>
          <w:rFonts w:asciiTheme="minorHAnsi" w:hAnsiTheme="minorHAnsi" w:cstheme="minorHAnsi"/>
          <w:b/>
          <w:bCs/>
          <w:sz w:val="22"/>
          <w:szCs w:val="22"/>
        </w:rPr>
        <w:t xml:space="preserve"> is done in the UL direction</w:t>
      </w:r>
      <w:r w:rsidR="007A3CD6" w:rsidRPr="00615731">
        <w:rPr>
          <w:rFonts w:asciiTheme="minorHAnsi" w:hAnsiTheme="minorHAnsi" w:cstheme="minorHAnsi"/>
          <w:b/>
          <w:bCs/>
          <w:sz w:val="22"/>
          <w:szCs w:val="22"/>
        </w:rPr>
        <w:t>.</w:t>
      </w:r>
    </w:p>
    <w:p w14:paraId="2819697B" w14:textId="6069135B" w:rsidR="00795846" w:rsidRPr="00DC6D53" w:rsidRDefault="00625C63" w:rsidP="00090417">
      <w:pPr>
        <w:pStyle w:val="BodyText"/>
        <w:numPr>
          <w:ilvl w:val="0"/>
          <w:numId w:val="6"/>
        </w:numPr>
        <w:spacing w:before="120" w:after="0"/>
        <w:jc w:val="left"/>
        <w:rPr>
          <w:rFonts w:asciiTheme="minorHAnsi" w:hAnsiTheme="minorHAnsi" w:cstheme="minorHAnsi"/>
          <w:b/>
          <w:bCs/>
          <w:sz w:val="22"/>
          <w:szCs w:val="22"/>
        </w:rPr>
      </w:pPr>
      <w:r w:rsidRPr="00DC6D53">
        <w:rPr>
          <w:rFonts w:asciiTheme="minorHAnsi" w:hAnsiTheme="minorHAnsi" w:cstheme="minorHAnsi"/>
          <w:b/>
          <w:bCs/>
          <w:sz w:val="22"/>
          <w:szCs w:val="22"/>
        </w:rPr>
        <w:t xml:space="preserve">Option </w:t>
      </w:r>
      <w:r w:rsidR="008968DF">
        <w:rPr>
          <w:rFonts w:asciiTheme="minorHAnsi" w:hAnsiTheme="minorHAnsi" w:cstheme="minorHAnsi"/>
          <w:b/>
          <w:bCs/>
          <w:sz w:val="22"/>
          <w:szCs w:val="22"/>
        </w:rPr>
        <w:t>3</w:t>
      </w:r>
      <w:r w:rsidRPr="00DC6D53">
        <w:rPr>
          <w:rFonts w:asciiTheme="minorHAnsi" w:hAnsiTheme="minorHAnsi" w:cstheme="minorHAnsi"/>
          <w:b/>
          <w:bCs/>
          <w:sz w:val="22"/>
          <w:szCs w:val="22"/>
        </w:rPr>
        <w:t>:</w:t>
      </w:r>
      <w:r w:rsidR="001378D4" w:rsidRPr="00DC6D53">
        <w:rPr>
          <w:rFonts w:asciiTheme="minorHAnsi" w:hAnsiTheme="minorHAnsi" w:cstheme="minorHAnsi"/>
          <w:b/>
          <w:bCs/>
          <w:sz w:val="22"/>
          <w:szCs w:val="22"/>
        </w:rPr>
        <w:t xml:space="preserve"> Masquerading – </w:t>
      </w:r>
      <w:r w:rsidR="00D329B7" w:rsidRPr="00DC6D53">
        <w:rPr>
          <w:rFonts w:asciiTheme="minorHAnsi" w:hAnsiTheme="minorHAnsi" w:cstheme="minorHAnsi"/>
          <w:b/>
          <w:bCs/>
          <w:sz w:val="22"/>
          <w:szCs w:val="22"/>
        </w:rPr>
        <w:t>f</w:t>
      </w:r>
      <w:r w:rsidR="001378D4" w:rsidRPr="00DC6D53">
        <w:rPr>
          <w:rFonts w:asciiTheme="minorHAnsi" w:hAnsiTheme="minorHAnsi" w:cstheme="minorHAnsi"/>
          <w:b/>
          <w:bCs/>
          <w:sz w:val="22"/>
          <w:szCs w:val="22"/>
        </w:rPr>
        <w:t>or DL</w:t>
      </w:r>
      <w:r w:rsidR="00D329B7" w:rsidRPr="00DC6D53">
        <w:rPr>
          <w:rFonts w:asciiTheme="minorHAnsi" w:hAnsiTheme="minorHAnsi" w:cstheme="minorHAnsi"/>
          <w:b/>
          <w:bCs/>
          <w:sz w:val="22"/>
          <w:szCs w:val="22"/>
        </w:rPr>
        <w:t xml:space="preserve"> proxied</w:t>
      </w:r>
      <w:r w:rsidR="001378D4" w:rsidRPr="00DC6D53">
        <w:rPr>
          <w:rFonts w:asciiTheme="minorHAnsi" w:hAnsiTheme="minorHAnsi" w:cstheme="minorHAnsi"/>
          <w:b/>
          <w:bCs/>
          <w:sz w:val="22"/>
          <w:szCs w:val="22"/>
        </w:rPr>
        <w:t xml:space="preserve"> traffic, Donor CU1 inserts, into the (outer) IP header, a </w:t>
      </w:r>
      <w:r w:rsidR="008C3D4B" w:rsidRPr="00DC6D53">
        <w:rPr>
          <w:rFonts w:asciiTheme="minorHAnsi" w:hAnsiTheme="minorHAnsi" w:cstheme="minorHAnsi"/>
          <w:b/>
          <w:bCs/>
          <w:sz w:val="22"/>
          <w:szCs w:val="22"/>
        </w:rPr>
        <w:t>destination IP address</w:t>
      </w:r>
      <w:r w:rsidR="001378D4" w:rsidRPr="00DC6D53">
        <w:rPr>
          <w:rFonts w:asciiTheme="minorHAnsi" w:hAnsiTheme="minorHAnsi" w:cstheme="minorHAnsi"/>
          <w:b/>
          <w:bCs/>
          <w:sz w:val="22"/>
          <w:szCs w:val="22"/>
        </w:rPr>
        <w:t xml:space="preserve"> from the Donor DU2 domain. The boundary node replaces the destination IP address with an IP address from the Donor DU2 domain</w:t>
      </w:r>
      <w:r w:rsidR="008C3D4B" w:rsidRPr="00DC6D53">
        <w:rPr>
          <w:rFonts w:asciiTheme="minorHAnsi" w:hAnsiTheme="minorHAnsi" w:cstheme="minorHAnsi"/>
          <w:b/>
          <w:bCs/>
          <w:sz w:val="22"/>
          <w:szCs w:val="22"/>
        </w:rPr>
        <w:t>.</w:t>
      </w:r>
      <w:bookmarkStart w:id="1" w:name="_Hlk70005495"/>
      <w:r w:rsidR="007A3CD6" w:rsidRPr="007A3CD6">
        <w:rPr>
          <w:rFonts w:asciiTheme="minorHAnsi" w:hAnsiTheme="minorHAnsi" w:cstheme="minorHAnsi"/>
          <w:b/>
          <w:bCs/>
          <w:sz w:val="22"/>
          <w:szCs w:val="22"/>
        </w:rPr>
        <w:t xml:space="preserve"> </w:t>
      </w:r>
      <w:r w:rsidR="007A3CD6">
        <w:rPr>
          <w:rFonts w:asciiTheme="minorHAnsi" w:hAnsiTheme="minorHAnsi" w:cstheme="minorHAnsi"/>
          <w:b/>
          <w:bCs/>
          <w:sz w:val="22"/>
          <w:szCs w:val="22"/>
        </w:rPr>
        <w:t>The reverse is done in the UL direction</w:t>
      </w:r>
      <w:r w:rsidR="00F62EB0">
        <w:rPr>
          <w:rFonts w:asciiTheme="minorHAnsi" w:hAnsiTheme="minorHAnsi" w:cstheme="minorHAnsi"/>
          <w:b/>
          <w:bCs/>
          <w:sz w:val="22"/>
          <w:szCs w:val="22"/>
        </w:rPr>
        <w:t>.</w:t>
      </w:r>
    </w:p>
    <w:bookmarkEnd w:id="1"/>
    <w:p w14:paraId="07E87B61" w14:textId="72D582D0" w:rsidR="00F60B84" w:rsidRPr="00DC6D53" w:rsidRDefault="00F60B84" w:rsidP="00090417">
      <w:pPr>
        <w:pStyle w:val="BodyText"/>
        <w:numPr>
          <w:ilvl w:val="0"/>
          <w:numId w:val="6"/>
        </w:numPr>
        <w:spacing w:before="120" w:after="0"/>
        <w:jc w:val="left"/>
        <w:rPr>
          <w:rFonts w:asciiTheme="minorHAnsi" w:hAnsiTheme="minorHAnsi" w:cstheme="minorHAnsi"/>
          <w:b/>
          <w:bCs/>
          <w:sz w:val="22"/>
          <w:szCs w:val="22"/>
        </w:rPr>
      </w:pPr>
      <w:r w:rsidRPr="00483110">
        <w:rPr>
          <w:rFonts w:asciiTheme="minorHAnsi" w:hAnsiTheme="minorHAnsi" w:cstheme="minorHAnsi"/>
          <w:b/>
          <w:bCs/>
          <w:sz w:val="22"/>
          <w:szCs w:val="22"/>
        </w:rPr>
        <w:t>O</w:t>
      </w:r>
      <w:r w:rsidR="00577857" w:rsidRPr="00483110">
        <w:rPr>
          <w:rFonts w:asciiTheme="minorHAnsi" w:hAnsiTheme="minorHAnsi" w:cstheme="minorHAnsi"/>
          <w:b/>
          <w:bCs/>
          <w:sz w:val="22"/>
          <w:szCs w:val="22"/>
        </w:rPr>
        <w:t>pt</w:t>
      </w:r>
      <w:r w:rsidR="00310E22" w:rsidRPr="00483110">
        <w:rPr>
          <w:rFonts w:asciiTheme="minorHAnsi" w:hAnsiTheme="minorHAnsi" w:cstheme="minorHAnsi"/>
          <w:b/>
          <w:bCs/>
          <w:sz w:val="22"/>
          <w:szCs w:val="22"/>
        </w:rPr>
        <w:t xml:space="preserve">ion </w:t>
      </w:r>
      <w:r w:rsidR="008968DF">
        <w:rPr>
          <w:rFonts w:asciiTheme="minorHAnsi" w:hAnsiTheme="minorHAnsi" w:cstheme="minorHAnsi"/>
          <w:b/>
          <w:bCs/>
          <w:sz w:val="22"/>
          <w:szCs w:val="22"/>
        </w:rPr>
        <w:t>4</w:t>
      </w:r>
      <w:r w:rsidR="00577857" w:rsidRPr="00483110">
        <w:rPr>
          <w:rFonts w:asciiTheme="minorHAnsi" w:hAnsiTheme="minorHAnsi" w:cstheme="minorHAnsi"/>
          <w:b/>
          <w:bCs/>
          <w:sz w:val="22"/>
          <w:szCs w:val="22"/>
        </w:rPr>
        <w:t>:</w:t>
      </w:r>
      <w:r w:rsidR="002F5EE2" w:rsidRPr="00483110">
        <w:rPr>
          <w:rFonts w:asciiTheme="minorHAnsi" w:hAnsiTheme="minorHAnsi" w:cstheme="minorHAnsi"/>
          <w:b/>
          <w:bCs/>
          <w:sz w:val="22"/>
          <w:szCs w:val="22"/>
        </w:rPr>
        <w:t xml:space="preserve"> </w:t>
      </w:r>
      <w:r w:rsidR="00997BFB" w:rsidRPr="00483110">
        <w:rPr>
          <w:rFonts w:asciiTheme="minorHAnsi" w:hAnsiTheme="minorHAnsi" w:cstheme="minorHAnsi"/>
          <w:b/>
          <w:bCs/>
          <w:sz w:val="22"/>
          <w:szCs w:val="22"/>
        </w:rPr>
        <w:t xml:space="preserve">BAP </w:t>
      </w:r>
      <w:r w:rsidR="00DC6D53" w:rsidRPr="00483110">
        <w:rPr>
          <w:rFonts w:asciiTheme="minorHAnsi" w:hAnsiTheme="minorHAnsi" w:cstheme="minorHAnsi"/>
          <w:b/>
          <w:bCs/>
          <w:sz w:val="22"/>
          <w:szCs w:val="22"/>
        </w:rPr>
        <w:t>tunnelling</w:t>
      </w:r>
      <w:r w:rsidR="002F6471" w:rsidRPr="00483110">
        <w:rPr>
          <w:rFonts w:asciiTheme="minorHAnsi" w:hAnsiTheme="minorHAnsi" w:cstheme="minorHAnsi"/>
          <w:b/>
          <w:bCs/>
          <w:sz w:val="22"/>
          <w:szCs w:val="22"/>
        </w:rPr>
        <w:t xml:space="preserve">, where the proxied traffic </w:t>
      </w:r>
      <w:r w:rsidR="004F7E56" w:rsidRPr="00483110">
        <w:rPr>
          <w:rFonts w:asciiTheme="minorHAnsi" w:hAnsiTheme="minorHAnsi" w:cstheme="minorHAnsi"/>
          <w:b/>
          <w:bCs/>
          <w:sz w:val="22"/>
          <w:szCs w:val="22"/>
        </w:rPr>
        <w:t>is</w:t>
      </w:r>
      <w:r w:rsidR="002F6471" w:rsidRPr="00483110">
        <w:rPr>
          <w:rFonts w:asciiTheme="minorHAnsi" w:hAnsiTheme="minorHAnsi" w:cstheme="minorHAnsi"/>
          <w:b/>
          <w:bCs/>
          <w:sz w:val="22"/>
          <w:szCs w:val="22"/>
        </w:rPr>
        <w:t xml:space="preserve"> sent </w:t>
      </w:r>
      <w:r w:rsidR="00DC6D53" w:rsidRPr="00483110">
        <w:rPr>
          <w:rFonts w:asciiTheme="minorHAnsi" w:hAnsiTheme="minorHAnsi" w:cstheme="minorHAnsi"/>
          <w:b/>
          <w:bCs/>
          <w:sz w:val="22"/>
          <w:szCs w:val="22"/>
        </w:rPr>
        <w:t>directly between Donor DU1 and Donor DU2</w:t>
      </w:r>
      <w:r w:rsidR="004F7E56" w:rsidRPr="00483110">
        <w:rPr>
          <w:rFonts w:asciiTheme="minorHAnsi" w:hAnsiTheme="minorHAnsi" w:cstheme="minorHAnsi"/>
          <w:b/>
          <w:bCs/>
          <w:sz w:val="22"/>
          <w:szCs w:val="22"/>
        </w:rPr>
        <w:t xml:space="preserve"> inside a GTP tunnel</w:t>
      </w:r>
      <w:r w:rsidR="003648AC">
        <w:rPr>
          <w:rFonts w:asciiTheme="minorHAnsi" w:hAnsiTheme="minorHAnsi" w:cstheme="minorHAnsi"/>
          <w:b/>
          <w:bCs/>
          <w:sz w:val="22"/>
          <w:szCs w:val="22"/>
        </w:rPr>
        <w:t>,</w:t>
      </w:r>
      <w:r w:rsidR="003C59EE" w:rsidRPr="00483110">
        <w:rPr>
          <w:rFonts w:asciiTheme="minorHAnsi" w:hAnsiTheme="minorHAnsi" w:cstheme="minorHAnsi"/>
          <w:b/>
          <w:bCs/>
          <w:sz w:val="22"/>
          <w:szCs w:val="22"/>
        </w:rPr>
        <w:t xml:space="preserve"> and</w:t>
      </w:r>
      <w:r w:rsidR="003648AC">
        <w:rPr>
          <w:rFonts w:asciiTheme="minorHAnsi" w:hAnsiTheme="minorHAnsi" w:cstheme="minorHAnsi"/>
          <w:b/>
          <w:bCs/>
          <w:sz w:val="22"/>
          <w:szCs w:val="22"/>
        </w:rPr>
        <w:t xml:space="preserve"> then BAP</w:t>
      </w:r>
      <w:r w:rsidR="00261CAD">
        <w:rPr>
          <w:rFonts w:asciiTheme="minorHAnsi" w:hAnsiTheme="minorHAnsi" w:cstheme="minorHAnsi"/>
          <w:b/>
          <w:bCs/>
          <w:sz w:val="22"/>
          <w:szCs w:val="22"/>
        </w:rPr>
        <w:t>-</w:t>
      </w:r>
      <w:r w:rsidR="003C59EE" w:rsidRPr="00483110">
        <w:rPr>
          <w:rFonts w:asciiTheme="minorHAnsi" w:hAnsiTheme="minorHAnsi" w:cstheme="minorHAnsi"/>
          <w:b/>
          <w:bCs/>
          <w:sz w:val="22"/>
          <w:szCs w:val="22"/>
        </w:rPr>
        <w:t>tunnelled</w:t>
      </w:r>
      <w:r w:rsidR="003C59EE">
        <w:rPr>
          <w:rFonts w:asciiTheme="minorHAnsi" w:hAnsiTheme="minorHAnsi" w:cstheme="minorHAnsi"/>
          <w:b/>
          <w:bCs/>
          <w:sz w:val="22"/>
          <w:szCs w:val="22"/>
        </w:rPr>
        <w:t xml:space="preserve"> betwee</w:t>
      </w:r>
      <w:r w:rsidR="008863B3">
        <w:rPr>
          <w:rFonts w:asciiTheme="minorHAnsi" w:hAnsiTheme="minorHAnsi" w:cstheme="minorHAnsi"/>
          <w:b/>
          <w:bCs/>
          <w:sz w:val="22"/>
          <w:szCs w:val="22"/>
        </w:rPr>
        <w:t>n Donor DU2 and the boundary node</w:t>
      </w:r>
      <w:r w:rsidR="00261CAD">
        <w:rPr>
          <w:rFonts w:asciiTheme="minorHAnsi" w:hAnsiTheme="minorHAnsi" w:cstheme="minorHAnsi"/>
          <w:b/>
          <w:bCs/>
          <w:sz w:val="22"/>
          <w:szCs w:val="22"/>
        </w:rPr>
        <w:t xml:space="preserve"> based on the proxy BAP header</w:t>
      </w:r>
      <w:r w:rsidR="00DC6D53" w:rsidRPr="00DC6D53">
        <w:rPr>
          <w:rFonts w:asciiTheme="minorHAnsi" w:hAnsiTheme="minorHAnsi" w:cstheme="minorHAnsi"/>
          <w:b/>
          <w:bCs/>
          <w:sz w:val="22"/>
          <w:szCs w:val="22"/>
        </w:rPr>
        <w:t>.</w:t>
      </w:r>
      <w:r w:rsidR="002F6471" w:rsidRPr="00DC6D53">
        <w:rPr>
          <w:rFonts w:asciiTheme="minorHAnsi" w:hAnsiTheme="minorHAnsi" w:cstheme="minorHAnsi"/>
          <w:b/>
          <w:bCs/>
          <w:sz w:val="22"/>
          <w:szCs w:val="22"/>
        </w:rPr>
        <w:t xml:space="preserve"> </w:t>
      </w:r>
    </w:p>
    <w:p w14:paraId="7C72AF34" w14:textId="3500C9A8" w:rsidR="000D605C" w:rsidRPr="000D605C" w:rsidRDefault="00BC00AA">
      <w:pPr>
        <w:pStyle w:val="Heading2"/>
        <w:rPr>
          <w:rFonts w:asciiTheme="minorHAnsi" w:hAnsiTheme="minorHAnsi" w:cstheme="minorHAnsi"/>
          <w:sz w:val="36"/>
          <w:szCs w:val="36"/>
        </w:rPr>
      </w:pPr>
      <w:r>
        <w:rPr>
          <w:rFonts w:asciiTheme="minorHAnsi" w:hAnsiTheme="minorHAnsi" w:cstheme="minorHAnsi"/>
          <w:sz w:val="36"/>
          <w:szCs w:val="36"/>
        </w:rPr>
        <w:t xml:space="preserve">Inter-donor routing for the </w:t>
      </w:r>
      <w:r w:rsidR="000D605C" w:rsidRPr="000D605C">
        <w:rPr>
          <w:rFonts w:asciiTheme="minorHAnsi" w:hAnsiTheme="minorHAnsi" w:cstheme="minorHAnsi"/>
          <w:sz w:val="36"/>
          <w:szCs w:val="36"/>
        </w:rPr>
        <w:t>top-level IAB-MT connected to two donors</w:t>
      </w:r>
    </w:p>
    <w:p w14:paraId="29764E4A" w14:textId="1AD48B60" w:rsidR="000D605C" w:rsidRPr="000D605C" w:rsidRDefault="000D605C" w:rsidP="00777883">
      <w:pPr>
        <w:jc w:val="left"/>
        <w:rPr>
          <w:rFonts w:asciiTheme="minorHAnsi" w:hAnsiTheme="minorHAnsi" w:cstheme="minorHAnsi"/>
          <w:sz w:val="22"/>
          <w:szCs w:val="22"/>
        </w:rPr>
      </w:pPr>
      <w:r w:rsidRPr="000D605C">
        <w:rPr>
          <w:rFonts w:asciiTheme="minorHAnsi" w:hAnsiTheme="minorHAnsi" w:cstheme="minorHAnsi"/>
          <w:sz w:val="22"/>
          <w:szCs w:val="22"/>
        </w:rPr>
        <w:t>The following was also agreed at the RAN3#111-e meeting:</w:t>
      </w:r>
    </w:p>
    <w:p w14:paraId="389681C0" w14:textId="77777777" w:rsidR="000D605C" w:rsidRPr="00A2378A" w:rsidRDefault="000D605C" w:rsidP="00777883">
      <w:pPr>
        <w:ind w:left="360"/>
        <w:jc w:val="left"/>
        <w:rPr>
          <w:rFonts w:ascii="Calibri" w:hAnsi="Calibri" w:cs="Calibri"/>
          <w:b/>
          <w:bCs/>
          <w:iCs/>
          <w:color w:val="00B050"/>
        </w:rPr>
      </w:pPr>
      <w:r w:rsidRPr="00A2378A">
        <w:rPr>
          <w:rFonts w:ascii="Calibri" w:hAnsi="Calibri" w:cs="Calibri"/>
          <w:b/>
          <w:bCs/>
          <w:iCs/>
          <w:color w:val="00B050"/>
        </w:rPr>
        <w:t>For an MT with simultaneous connectivity to two IAB-donors, per-F1-U tunnel load balancing should be supported</w:t>
      </w:r>
    </w:p>
    <w:p w14:paraId="71333F4D" w14:textId="7F74F3BD" w:rsidR="000D605C" w:rsidRPr="00A2378A" w:rsidRDefault="000D605C" w:rsidP="00777883">
      <w:pPr>
        <w:ind w:left="360"/>
        <w:jc w:val="left"/>
        <w:rPr>
          <w:rFonts w:ascii="Calibri" w:hAnsi="Calibri" w:cs="Calibri"/>
          <w:b/>
          <w:bCs/>
          <w:iCs/>
          <w:color w:val="00B050"/>
        </w:rPr>
      </w:pPr>
      <w:r w:rsidRPr="00A2378A">
        <w:rPr>
          <w:rFonts w:ascii="Calibri" w:hAnsi="Calibri" w:cs="Calibri"/>
          <w:b/>
          <w:bCs/>
          <w:iCs/>
          <w:color w:val="00B050"/>
        </w:rPr>
        <w:t>For an IAB-MT with simultaneous connectivity to two IAB-donors, it should be possible to keep its collocated IAB-DU, all UEs and descendent nodes at donor 1 while routing their F1-U connections via the top-level migrating IAB-MT’s link with donor 2.</w:t>
      </w:r>
    </w:p>
    <w:p w14:paraId="5F5AC723" w14:textId="0197E8FF" w:rsidR="000D605C" w:rsidRPr="000D605C" w:rsidRDefault="000D605C" w:rsidP="00090417">
      <w:pPr>
        <w:spacing w:before="120" w:after="0"/>
        <w:jc w:val="left"/>
        <w:rPr>
          <w:rFonts w:ascii="Calibri" w:hAnsi="Calibri" w:cs="Calibri"/>
          <w:sz w:val="22"/>
          <w:szCs w:val="22"/>
        </w:rPr>
      </w:pPr>
      <w:r w:rsidRPr="000D605C">
        <w:rPr>
          <w:rFonts w:asciiTheme="minorHAnsi" w:hAnsiTheme="minorHAnsi" w:cstheme="minorHAnsi"/>
          <w:sz w:val="22"/>
          <w:szCs w:val="22"/>
        </w:rPr>
        <w:t>The above agreements effectively mean that</w:t>
      </w:r>
      <w:r w:rsidR="00A2378A">
        <w:rPr>
          <w:rFonts w:asciiTheme="minorHAnsi" w:hAnsiTheme="minorHAnsi" w:cstheme="minorHAnsi"/>
          <w:sz w:val="22"/>
          <w:szCs w:val="22"/>
        </w:rPr>
        <w:t xml:space="preserve"> traffic proxying by means of inter-donor routing</w:t>
      </w:r>
      <w:r w:rsidRPr="000D605C">
        <w:rPr>
          <w:rFonts w:asciiTheme="minorHAnsi" w:hAnsiTheme="minorHAnsi" w:cstheme="minorHAnsi"/>
          <w:sz w:val="22"/>
          <w:szCs w:val="22"/>
        </w:rPr>
        <w:t xml:space="preserve"> is applicable to</w:t>
      </w:r>
      <w:r>
        <w:rPr>
          <w:rFonts w:asciiTheme="minorHAnsi" w:hAnsiTheme="minorHAnsi" w:cstheme="minorHAnsi"/>
          <w:sz w:val="22"/>
          <w:szCs w:val="22"/>
        </w:rPr>
        <w:t xml:space="preserve"> the </w:t>
      </w:r>
      <w:r w:rsidR="00A2378A">
        <w:rPr>
          <w:rFonts w:asciiTheme="minorHAnsi" w:hAnsiTheme="minorHAnsi" w:cstheme="minorHAnsi"/>
          <w:sz w:val="22"/>
          <w:szCs w:val="22"/>
        </w:rPr>
        <w:t>boundary</w:t>
      </w:r>
      <w:r>
        <w:rPr>
          <w:rFonts w:asciiTheme="minorHAnsi" w:hAnsiTheme="minorHAnsi" w:cstheme="minorHAnsi"/>
          <w:sz w:val="22"/>
          <w:szCs w:val="22"/>
        </w:rPr>
        <w:t xml:space="preserve"> IAB-MT</w:t>
      </w:r>
      <w:r w:rsidR="0086786B">
        <w:rPr>
          <w:rFonts w:asciiTheme="minorHAnsi" w:hAnsiTheme="minorHAnsi" w:cstheme="minorHAnsi"/>
          <w:sz w:val="22"/>
          <w:szCs w:val="22"/>
        </w:rPr>
        <w:t>s</w:t>
      </w:r>
      <w:r>
        <w:rPr>
          <w:rFonts w:asciiTheme="minorHAnsi" w:hAnsiTheme="minorHAnsi" w:cstheme="minorHAnsi"/>
          <w:sz w:val="22"/>
          <w:szCs w:val="22"/>
        </w:rPr>
        <w:t xml:space="preserve"> </w:t>
      </w:r>
      <w:r w:rsidRPr="000D605C">
        <w:rPr>
          <w:rFonts w:ascii="Calibri" w:hAnsi="Calibri" w:cs="Calibri"/>
          <w:sz w:val="22"/>
          <w:szCs w:val="22"/>
        </w:rPr>
        <w:t>connected to two donors, as well. However, the following differences with respect to the single-connected case need to be considered:</w:t>
      </w:r>
    </w:p>
    <w:p w14:paraId="7B9E9655" w14:textId="49BA8FE6" w:rsidR="000D605C" w:rsidRPr="00D42639" w:rsidRDefault="000D605C" w:rsidP="00090417">
      <w:pPr>
        <w:pStyle w:val="ListParagraph"/>
        <w:numPr>
          <w:ilvl w:val="0"/>
          <w:numId w:val="7"/>
        </w:numPr>
        <w:overflowPunct/>
        <w:autoSpaceDE/>
        <w:autoSpaceDN/>
        <w:adjustRightInd/>
        <w:spacing w:before="120" w:after="0" w:line="259" w:lineRule="auto"/>
        <w:jc w:val="left"/>
        <w:textAlignment w:val="auto"/>
        <w:rPr>
          <w:rFonts w:ascii="Calibri" w:hAnsi="Calibri" w:cs="Calibri"/>
          <w:sz w:val="22"/>
          <w:szCs w:val="22"/>
        </w:rPr>
      </w:pPr>
      <w:r w:rsidRPr="00D42639">
        <w:rPr>
          <w:rFonts w:ascii="Calibri" w:hAnsi="Calibri" w:cs="Calibri"/>
          <w:sz w:val="22"/>
          <w:szCs w:val="22"/>
        </w:rPr>
        <w:t>It is necessary to indicate to the boundary node</w:t>
      </w:r>
      <w:r w:rsidR="00526ABD" w:rsidRPr="00D42639">
        <w:rPr>
          <w:rFonts w:ascii="Calibri" w:hAnsi="Calibri" w:cs="Calibri"/>
          <w:sz w:val="22"/>
          <w:szCs w:val="22"/>
        </w:rPr>
        <w:t xml:space="preserve"> how to split the UL traffic towards its two parents under two donor CUs.</w:t>
      </w:r>
    </w:p>
    <w:p w14:paraId="27205716" w14:textId="077EFF23" w:rsidR="00364ED7" w:rsidRPr="00D42639" w:rsidRDefault="00312B65" w:rsidP="00090417">
      <w:pPr>
        <w:pStyle w:val="ListParagraph"/>
        <w:numPr>
          <w:ilvl w:val="0"/>
          <w:numId w:val="7"/>
        </w:numPr>
        <w:overflowPunct/>
        <w:autoSpaceDE/>
        <w:autoSpaceDN/>
        <w:adjustRightInd/>
        <w:spacing w:before="120" w:after="0" w:line="259" w:lineRule="auto"/>
        <w:jc w:val="left"/>
        <w:textAlignment w:val="auto"/>
        <w:rPr>
          <w:rFonts w:ascii="Calibri" w:hAnsi="Calibri" w:cs="Calibri"/>
          <w:i/>
          <w:iCs/>
          <w:sz w:val="22"/>
          <w:szCs w:val="22"/>
        </w:rPr>
      </w:pPr>
      <w:r w:rsidRPr="00D42639">
        <w:rPr>
          <w:rFonts w:ascii="Calibri" w:hAnsi="Calibri" w:cs="Calibri"/>
          <w:sz w:val="22"/>
          <w:szCs w:val="22"/>
        </w:rPr>
        <w:t xml:space="preserve">RAN3 has agreed that </w:t>
      </w:r>
      <w:r w:rsidR="00C37815">
        <w:rPr>
          <w:rFonts w:ascii="Calibri" w:hAnsi="Calibri" w:cs="Calibri"/>
          <w:sz w:val="22"/>
          <w:szCs w:val="22"/>
        </w:rPr>
        <w:t>“</w:t>
      </w:r>
      <w:r w:rsidRPr="00D42639">
        <w:rPr>
          <w:rFonts w:ascii="Calibri" w:hAnsi="Calibri" w:cs="Calibri"/>
          <w:i/>
          <w:iCs/>
          <w:color w:val="00B050"/>
          <w:sz w:val="22"/>
          <w:szCs w:val="22"/>
        </w:rPr>
        <w:t>The boundary IAB node belongs to two topologies of two donor CUs</w:t>
      </w:r>
      <w:r w:rsidR="00C37815">
        <w:rPr>
          <w:rFonts w:ascii="Calibri" w:hAnsi="Calibri" w:cs="Calibri"/>
          <w:i/>
          <w:iCs/>
          <w:color w:val="00B050"/>
          <w:sz w:val="22"/>
          <w:szCs w:val="22"/>
        </w:rPr>
        <w:t>”</w:t>
      </w:r>
      <w:r w:rsidRPr="00D42639">
        <w:rPr>
          <w:rFonts w:ascii="Calibri" w:hAnsi="Calibri" w:cs="Calibri"/>
          <w:sz w:val="22"/>
          <w:szCs w:val="22"/>
        </w:rPr>
        <w:t xml:space="preserve">. From BAP perspective, this means that both donor CUs manage the BAP of the boundary node, whereas, as of today, an IAB node has only one BAP entity. In our view, it is a bad </w:t>
      </w:r>
      <w:r w:rsidR="00C11B2B" w:rsidRPr="00D42639">
        <w:rPr>
          <w:rFonts w:ascii="Calibri" w:hAnsi="Calibri" w:cs="Calibri"/>
          <w:sz w:val="22"/>
          <w:szCs w:val="22"/>
        </w:rPr>
        <w:t xml:space="preserve">design </w:t>
      </w:r>
      <w:r w:rsidR="009F6686" w:rsidRPr="00D42639">
        <w:rPr>
          <w:rFonts w:ascii="Calibri" w:hAnsi="Calibri" w:cs="Calibri"/>
          <w:sz w:val="22"/>
          <w:szCs w:val="22"/>
        </w:rPr>
        <w:t xml:space="preserve">and architecture </w:t>
      </w:r>
      <w:r w:rsidRPr="00D42639">
        <w:rPr>
          <w:rFonts w:ascii="Calibri" w:hAnsi="Calibri" w:cs="Calibri"/>
          <w:sz w:val="22"/>
          <w:szCs w:val="22"/>
        </w:rPr>
        <w:t xml:space="preserve">practice that two different network nodes manage the same entity. </w:t>
      </w:r>
    </w:p>
    <w:p w14:paraId="3151BC55" w14:textId="31AF41ED" w:rsidR="00566669" w:rsidRPr="00D42639" w:rsidRDefault="00014D9A" w:rsidP="00090417">
      <w:pPr>
        <w:pStyle w:val="ListParagraph"/>
        <w:numPr>
          <w:ilvl w:val="0"/>
          <w:numId w:val="7"/>
        </w:numPr>
        <w:overflowPunct/>
        <w:autoSpaceDE/>
        <w:autoSpaceDN/>
        <w:adjustRightInd/>
        <w:spacing w:before="120" w:after="0" w:line="259" w:lineRule="auto"/>
        <w:jc w:val="left"/>
        <w:textAlignment w:val="auto"/>
        <w:rPr>
          <w:rFonts w:ascii="Calibri" w:hAnsi="Calibri" w:cs="Calibri"/>
          <w:i/>
          <w:iCs/>
          <w:sz w:val="22"/>
          <w:szCs w:val="22"/>
        </w:rPr>
      </w:pPr>
      <w:r w:rsidRPr="00D42639">
        <w:rPr>
          <w:rFonts w:asciiTheme="minorHAnsi" w:hAnsiTheme="minorHAnsi" w:cstheme="minorHAnsi"/>
          <w:sz w:val="22"/>
          <w:szCs w:val="22"/>
        </w:rPr>
        <w:t xml:space="preserve">When it comes to </w:t>
      </w:r>
      <w:r w:rsidR="001016B2" w:rsidRPr="00D42639">
        <w:rPr>
          <w:rFonts w:asciiTheme="minorHAnsi" w:hAnsiTheme="minorHAnsi" w:cstheme="minorHAnsi"/>
          <w:sz w:val="22"/>
          <w:szCs w:val="22"/>
        </w:rPr>
        <w:t xml:space="preserve">capabilities, it may be </w:t>
      </w:r>
      <w:r w:rsidR="00221AE2" w:rsidRPr="00D42639">
        <w:rPr>
          <w:rFonts w:asciiTheme="minorHAnsi" w:hAnsiTheme="minorHAnsi" w:cstheme="minorHAnsi"/>
          <w:sz w:val="22"/>
          <w:szCs w:val="22"/>
        </w:rPr>
        <w:t>so that</w:t>
      </w:r>
      <w:r w:rsidR="009D7FD6" w:rsidRPr="00D42639">
        <w:rPr>
          <w:rFonts w:asciiTheme="minorHAnsi" w:hAnsiTheme="minorHAnsi" w:cstheme="minorHAnsi"/>
          <w:sz w:val="22"/>
          <w:szCs w:val="22"/>
        </w:rPr>
        <w:t xml:space="preserve"> BAP features configured by the source network are not supported or configured in the target network. </w:t>
      </w:r>
      <w:r w:rsidR="00B84EC3" w:rsidRPr="00D42639">
        <w:rPr>
          <w:rFonts w:asciiTheme="minorHAnsi" w:hAnsiTheme="minorHAnsi" w:cstheme="minorHAnsi"/>
          <w:sz w:val="22"/>
          <w:szCs w:val="22"/>
        </w:rPr>
        <w:t xml:space="preserve">Independent BAP entities allows each CU configuring those BAP features </w:t>
      </w:r>
      <w:r w:rsidR="0026043A" w:rsidRPr="00D42639">
        <w:rPr>
          <w:rFonts w:asciiTheme="minorHAnsi" w:hAnsiTheme="minorHAnsi" w:cstheme="minorHAnsi"/>
          <w:sz w:val="22"/>
          <w:szCs w:val="22"/>
        </w:rPr>
        <w:t>supported in each network independently.</w:t>
      </w:r>
    </w:p>
    <w:p w14:paraId="069470AB" w14:textId="41542BB5" w:rsidR="00364ED7" w:rsidRPr="00D42639" w:rsidRDefault="00ED5C3D" w:rsidP="00090417">
      <w:pPr>
        <w:pStyle w:val="ListParagraph"/>
        <w:numPr>
          <w:ilvl w:val="0"/>
          <w:numId w:val="7"/>
        </w:numPr>
        <w:overflowPunct/>
        <w:autoSpaceDE/>
        <w:autoSpaceDN/>
        <w:adjustRightInd/>
        <w:spacing w:before="120" w:after="0" w:line="259" w:lineRule="auto"/>
        <w:jc w:val="left"/>
        <w:textAlignment w:val="auto"/>
        <w:rPr>
          <w:rFonts w:ascii="Calibri" w:hAnsi="Calibri" w:cs="Calibri"/>
          <w:i/>
          <w:iCs/>
          <w:sz w:val="22"/>
          <w:szCs w:val="22"/>
        </w:rPr>
      </w:pPr>
      <w:r w:rsidRPr="00D42639">
        <w:rPr>
          <w:rFonts w:asciiTheme="minorHAnsi" w:hAnsiTheme="minorHAnsi" w:cstheme="minorHAnsi"/>
          <w:sz w:val="22"/>
          <w:szCs w:val="22"/>
        </w:rPr>
        <w:t xml:space="preserve">Since minimum coordination between CUs is desired, </w:t>
      </w:r>
      <w:r w:rsidR="009D7FD6" w:rsidRPr="00D42639">
        <w:rPr>
          <w:rFonts w:asciiTheme="minorHAnsi" w:hAnsiTheme="minorHAnsi" w:cstheme="minorHAnsi"/>
          <w:sz w:val="22"/>
          <w:szCs w:val="22"/>
        </w:rPr>
        <w:t xml:space="preserve">there may be cases in which the source and the target network </w:t>
      </w:r>
      <w:r w:rsidRPr="00D42639">
        <w:rPr>
          <w:rFonts w:asciiTheme="minorHAnsi" w:hAnsiTheme="minorHAnsi" w:cstheme="minorHAnsi"/>
          <w:sz w:val="22"/>
          <w:szCs w:val="22"/>
        </w:rPr>
        <w:t xml:space="preserve">could assign </w:t>
      </w:r>
      <w:r w:rsidR="009D7FD6" w:rsidRPr="00D42639">
        <w:rPr>
          <w:rFonts w:asciiTheme="minorHAnsi" w:hAnsiTheme="minorHAnsi" w:cstheme="minorHAnsi"/>
          <w:sz w:val="22"/>
          <w:szCs w:val="22"/>
        </w:rPr>
        <w:t xml:space="preserve">identical IDs e.g. BAP Path IDs and BAP addresses for the </w:t>
      </w:r>
      <w:r w:rsidR="00590BE5" w:rsidRPr="00D42639">
        <w:rPr>
          <w:rFonts w:asciiTheme="minorHAnsi" w:hAnsiTheme="minorHAnsi" w:cstheme="minorHAnsi"/>
          <w:sz w:val="22"/>
          <w:szCs w:val="22"/>
        </w:rPr>
        <w:t>boundary</w:t>
      </w:r>
      <w:r w:rsidR="00EB3D2C">
        <w:rPr>
          <w:rFonts w:asciiTheme="minorHAnsi" w:hAnsiTheme="minorHAnsi" w:cstheme="minorHAnsi"/>
          <w:sz w:val="22"/>
          <w:szCs w:val="22"/>
        </w:rPr>
        <w:t xml:space="preserve"> node</w:t>
      </w:r>
      <w:r w:rsidR="009D7FD6" w:rsidRPr="00D42639">
        <w:rPr>
          <w:rFonts w:asciiTheme="minorHAnsi" w:hAnsiTheme="minorHAnsi" w:cstheme="minorHAnsi"/>
          <w:sz w:val="22"/>
          <w:szCs w:val="22"/>
        </w:rPr>
        <w:t xml:space="preserve">. </w:t>
      </w:r>
      <w:r w:rsidR="00810A22" w:rsidRPr="00D42639">
        <w:rPr>
          <w:rFonts w:asciiTheme="minorHAnsi" w:hAnsiTheme="minorHAnsi" w:cstheme="minorHAnsi"/>
          <w:sz w:val="22"/>
          <w:szCs w:val="22"/>
        </w:rPr>
        <w:t>This is not an issue, though</w:t>
      </w:r>
      <w:r w:rsidR="007E0EE5" w:rsidRPr="00D42639">
        <w:rPr>
          <w:rFonts w:asciiTheme="minorHAnsi" w:hAnsiTheme="minorHAnsi" w:cstheme="minorHAnsi"/>
          <w:sz w:val="22"/>
          <w:szCs w:val="22"/>
        </w:rPr>
        <w:t xml:space="preserve">, </w:t>
      </w:r>
      <w:r w:rsidR="00810A22" w:rsidRPr="00D42639">
        <w:rPr>
          <w:rFonts w:asciiTheme="minorHAnsi" w:hAnsiTheme="minorHAnsi" w:cstheme="minorHAnsi"/>
          <w:sz w:val="22"/>
          <w:szCs w:val="22"/>
        </w:rPr>
        <w:t xml:space="preserve">when the </w:t>
      </w:r>
      <w:r w:rsidR="005B6D6F" w:rsidRPr="00D42639">
        <w:rPr>
          <w:rFonts w:asciiTheme="minorHAnsi" w:hAnsiTheme="minorHAnsi" w:cstheme="minorHAnsi"/>
          <w:sz w:val="22"/>
          <w:szCs w:val="22"/>
        </w:rPr>
        <w:t>boundary IAB-</w:t>
      </w:r>
      <w:r w:rsidR="00810A22" w:rsidRPr="00D42639">
        <w:rPr>
          <w:rFonts w:asciiTheme="minorHAnsi" w:hAnsiTheme="minorHAnsi" w:cstheme="minorHAnsi"/>
          <w:sz w:val="22"/>
          <w:szCs w:val="22"/>
        </w:rPr>
        <w:t xml:space="preserve">MT has </w:t>
      </w:r>
      <w:r w:rsidR="007E0EE5" w:rsidRPr="00D42639">
        <w:rPr>
          <w:rFonts w:asciiTheme="minorHAnsi" w:hAnsiTheme="minorHAnsi" w:cstheme="minorHAnsi"/>
          <w:sz w:val="22"/>
          <w:szCs w:val="22"/>
        </w:rPr>
        <w:t xml:space="preserve">two independent BAP entities and each CU configures its </w:t>
      </w:r>
      <w:r w:rsidR="007B42CB" w:rsidRPr="00D42639">
        <w:rPr>
          <w:rFonts w:asciiTheme="minorHAnsi" w:hAnsiTheme="minorHAnsi" w:cstheme="minorHAnsi"/>
          <w:sz w:val="22"/>
          <w:szCs w:val="22"/>
        </w:rPr>
        <w:t xml:space="preserve">corresponding </w:t>
      </w:r>
      <w:r w:rsidR="007E0EE5" w:rsidRPr="00D42639">
        <w:rPr>
          <w:rFonts w:asciiTheme="minorHAnsi" w:hAnsiTheme="minorHAnsi" w:cstheme="minorHAnsi"/>
          <w:sz w:val="22"/>
          <w:szCs w:val="22"/>
        </w:rPr>
        <w:t>BAP</w:t>
      </w:r>
      <w:r w:rsidR="007B42CB" w:rsidRPr="00D42639">
        <w:rPr>
          <w:rFonts w:asciiTheme="minorHAnsi" w:hAnsiTheme="minorHAnsi" w:cstheme="minorHAnsi"/>
          <w:sz w:val="22"/>
          <w:szCs w:val="22"/>
        </w:rPr>
        <w:t xml:space="preserve"> entity. In the UL, the </w:t>
      </w:r>
      <w:r w:rsidR="005B6D6F" w:rsidRPr="00D42639">
        <w:rPr>
          <w:rFonts w:asciiTheme="minorHAnsi" w:hAnsiTheme="minorHAnsi" w:cstheme="minorHAnsi"/>
          <w:sz w:val="22"/>
          <w:szCs w:val="22"/>
        </w:rPr>
        <w:t>boundary IAB-</w:t>
      </w:r>
      <w:r w:rsidR="007B42CB" w:rsidRPr="00D42639">
        <w:rPr>
          <w:rFonts w:asciiTheme="minorHAnsi" w:hAnsiTheme="minorHAnsi" w:cstheme="minorHAnsi"/>
          <w:sz w:val="22"/>
          <w:szCs w:val="22"/>
        </w:rPr>
        <w:t xml:space="preserve">DU will route the traffic to the correct </w:t>
      </w:r>
      <w:r w:rsidR="005B6D6F" w:rsidRPr="00D42639">
        <w:rPr>
          <w:rFonts w:asciiTheme="minorHAnsi" w:hAnsiTheme="minorHAnsi" w:cstheme="minorHAnsi"/>
          <w:sz w:val="22"/>
          <w:szCs w:val="22"/>
        </w:rPr>
        <w:t>IAB-</w:t>
      </w:r>
      <w:r w:rsidR="007B42CB" w:rsidRPr="00D42639">
        <w:rPr>
          <w:rFonts w:asciiTheme="minorHAnsi" w:hAnsiTheme="minorHAnsi" w:cstheme="minorHAnsi"/>
          <w:sz w:val="22"/>
          <w:szCs w:val="22"/>
        </w:rPr>
        <w:t>MT</w:t>
      </w:r>
      <w:r w:rsidR="004277BC">
        <w:rPr>
          <w:rFonts w:asciiTheme="minorHAnsi" w:hAnsiTheme="minorHAnsi" w:cstheme="minorHAnsi"/>
          <w:sz w:val="22"/>
          <w:szCs w:val="22"/>
        </w:rPr>
        <w:t>,</w:t>
      </w:r>
      <w:r w:rsidR="007B42CB" w:rsidRPr="00D42639">
        <w:rPr>
          <w:rFonts w:asciiTheme="minorHAnsi" w:hAnsiTheme="minorHAnsi" w:cstheme="minorHAnsi"/>
          <w:sz w:val="22"/>
          <w:szCs w:val="22"/>
        </w:rPr>
        <w:t xml:space="preserve"> according to the </w:t>
      </w:r>
      <w:r w:rsidR="00767158" w:rsidRPr="00D42639">
        <w:rPr>
          <w:rFonts w:asciiTheme="minorHAnsi" w:hAnsiTheme="minorHAnsi" w:cstheme="minorHAnsi"/>
          <w:sz w:val="22"/>
          <w:szCs w:val="22"/>
        </w:rPr>
        <w:t>load balancing rules configured by</w:t>
      </w:r>
      <w:r w:rsidR="0051094F" w:rsidRPr="00D42639">
        <w:rPr>
          <w:rFonts w:asciiTheme="minorHAnsi" w:hAnsiTheme="minorHAnsi" w:cstheme="minorHAnsi"/>
          <w:sz w:val="22"/>
          <w:szCs w:val="22"/>
        </w:rPr>
        <w:t xml:space="preserve"> Donor</w:t>
      </w:r>
      <w:r w:rsidR="00767158" w:rsidRPr="00D42639">
        <w:rPr>
          <w:rFonts w:asciiTheme="minorHAnsi" w:hAnsiTheme="minorHAnsi" w:cstheme="minorHAnsi"/>
          <w:sz w:val="22"/>
          <w:szCs w:val="22"/>
        </w:rPr>
        <w:t xml:space="preserve"> CU1</w:t>
      </w:r>
      <w:r w:rsidR="007E0EE5" w:rsidRPr="00D42639">
        <w:rPr>
          <w:rFonts w:asciiTheme="minorHAnsi" w:hAnsiTheme="minorHAnsi" w:cstheme="minorHAnsi"/>
          <w:sz w:val="22"/>
          <w:szCs w:val="22"/>
        </w:rPr>
        <w:t>.</w:t>
      </w:r>
    </w:p>
    <w:p w14:paraId="3C527DC4" w14:textId="7094C51A" w:rsidR="00312B65" w:rsidRPr="0051094F" w:rsidRDefault="00B84EC3" w:rsidP="004277BC">
      <w:pPr>
        <w:overflowPunct/>
        <w:autoSpaceDE/>
        <w:autoSpaceDN/>
        <w:adjustRightInd/>
        <w:spacing w:before="120" w:after="0" w:line="259" w:lineRule="auto"/>
        <w:jc w:val="left"/>
        <w:textAlignment w:val="auto"/>
        <w:rPr>
          <w:rFonts w:ascii="Calibri" w:hAnsi="Calibri" w:cs="Calibri"/>
          <w:i/>
          <w:iCs/>
          <w:color w:val="00B050"/>
          <w:sz w:val="22"/>
          <w:szCs w:val="22"/>
        </w:rPr>
      </w:pPr>
      <w:r w:rsidRPr="00D42639">
        <w:rPr>
          <w:rFonts w:ascii="Calibri" w:hAnsi="Calibri" w:cs="Calibri"/>
          <w:sz w:val="22"/>
          <w:szCs w:val="22"/>
        </w:rPr>
        <w:t xml:space="preserve">Given </w:t>
      </w:r>
      <w:r w:rsidR="00B22C17" w:rsidRPr="00D42639">
        <w:rPr>
          <w:rFonts w:ascii="Calibri" w:hAnsi="Calibri" w:cs="Calibri"/>
          <w:sz w:val="22"/>
          <w:szCs w:val="22"/>
        </w:rPr>
        <w:t xml:space="preserve">the benefits of having two independent BAP entities </w:t>
      </w:r>
      <w:r w:rsidR="00DE13F1">
        <w:rPr>
          <w:rFonts w:ascii="Calibri" w:hAnsi="Calibri" w:cs="Calibri"/>
          <w:sz w:val="22"/>
          <w:szCs w:val="22"/>
        </w:rPr>
        <w:t>at</w:t>
      </w:r>
      <w:r w:rsidR="00B22C17" w:rsidRPr="00D42639">
        <w:rPr>
          <w:rFonts w:ascii="Calibri" w:hAnsi="Calibri" w:cs="Calibri"/>
          <w:sz w:val="22"/>
          <w:szCs w:val="22"/>
        </w:rPr>
        <w:t xml:space="preserve"> the IAB-MT side, </w:t>
      </w:r>
      <w:r w:rsidR="00312B65" w:rsidRPr="00D42639">
        <w:rPr>
          <w:rFonts w:ascii="Calibri" w:hAnsi="Calibri" w:cs="Calibri"/>
          <w:sz w:val="22"/>
          <w:szCs w:val="22"/>
        </w:rPr>
        <w:t xml:space="preserve">we propose </w:t>
      </w:r>
      <w:r w:rsidR="00954919" w:rsidRPr="00D42639">
        <w:rPr>
          <w:rFonts w:ascii="Calibri" w:hAnsi="Calibri" w:cs="Calibri"/>
          <w:sz w:val="22"/>
          <w:szCs w:val="22"/>
        </w:rPr>
        <w:t xml:space="preserve">that the </w:t>
      </w:r>
      <w:r w:rsidR="00312B65" w:rsidRPr="00D42639">
        <w:rPr>
          <w:rFonts w:ascii="Calibri" w:hAnsi="Calibri" w:cs="Calibri"/>
          <w:sz w:val="22"/>
          <w:szCs w:val="22"/>
        </w:rPr>
        <w:t xml:space="preserve">boundary node </w:t>
      </w:r>
      <w:r w:rsidR="00115E2A" w:rsidRPr="00D42639">
        <w:rPr>
          <w:rFonts w:ascii="Calibri" w:hAnsi="Calibri" w:cs="Calibri"/>
          <w:sz w:val="22"/>
          <w:szCs w:val="22"/>
        </w:rPr>
        <w:t xml:space="preserve">simultaneously </w:t>
      </w:r>
      <w:r w:rsidR="00115E2A" w:rsidRPr="0051094F">
        <w:rPr>
          <w:rFonts w:ascii="Calibri" w:hAnsi="Calibri" w:cs="Calibri"/>
          <w:sz w:val="22"/>
          <w:szCs w:val="22"/>
        </w:rPr>
        <w:t xml:space="preserve">connected to two donors </w:t>
      </w:r>
      <w:r w:rsidR="00312B65" w:rsidRPr="0051094F">
        <w:rPr>
          <w:rFonts w:ascii="Calibri" w:hAnsi="Calibri" w:cs="Calibri"/>
          <w:sz w:val="22"/>
          <w:szCs w:val="22"/>
        </w:rPr>
        <w:t>has two BAP entities</w:t>
      </w:r>
      <w:r w:rsidR="00560CF8" w:rsidRPr="0051094F">
        <w:rPr>
          <w:rFonts w:ascii="Calibri" w:hAnsi="Calibri" w:cs="Calibri"/>
          <w:sz w:val="22"/>
          <w:szCs w:val="22"/>
        </w:rPr>
        <w:t xml:space="preserve"> so that each BAP entity is configured and controlled by its corresponding </w:t>
      </w:r>
      <w:r w:rsidR="00DE13F1">
        <w:rPr>
          <w:rFonts w:ascii="Calibri" w:hAnsi="Calibri" w:cs="Calibri"/>
          <w:sz w:val="22"/>
          <w:szCs w:val="22"/>
        </w:rPr>
        <w:t xml:space="preserve">donor </w:t>
      </w:r>
      <w:r w:rsidR="00874750" w:rsidRPr="0051094F">
        <w:rPr>
          <w:rFonts w:ascii="Calibri" w:hAnsi="Calibri" w:cs="Calibri"/>
          <w:sz w:val="22"/>
          <w:szCs w:val="22"/>
        </w:rPr>
        <w:t>CU</w:t>
      </w:r>
      <w:r w:rsidR="00115E2A" w:rsidRPr="0051094F">
        <w:rPr>
          <w:rFonts w:ascii="Calibri" w:hAnsi="Calibri" w:cs="Calibri"/>
          <w:sz w:val="22"/>
          <w:szCs w:val="22"/>
        </w:rPr>
        <w:t>.</w:t>
      </w:r>
    </w:p>
    <w:p w14:paraId="63D19DC6" w14:textId="263E7165" w:rsidR="000D605C" w:rsidRDefault="00526ABD" w:rsidP="00090417">
      <w:pPr>
        <w:spacing w:before="120" w:after="0"/>
        <w:jc w:val="left"/>
        <w:rPr>
          <w:rFonts w:asciiTheme="minorHAnsi" w:hAnsiTheme="minorHAnsi" w:cstheme="minorHAnsi"/>
          <w:b/>
          <w:bCs/>
          <w:sz w:val="22"/>
          <w:szCs w:val="22"/>
        </w:rPr>
      </w:pPr>
      <w:r w:rsidRPr="00526ABD">
        <w:rPr>
          <w:rFonts w:asciiTheme="minorHAnsi" w:hAnsiTheme="minorHAnsi" w:cstheme="minorHAnsi"/>
          <w:b/>
          <w:bCs/>
          <w:sz w:val="22"/>
          <w:szCs w:val="22"/>
        </w:rPr>
        <w:t xml:space="preserve">Proposal </w:t>
      </w:r>
      <w:r w:rsidR="006B7472">
        <w:rPr>
          <w:rFonts w:asciiTheme="minorHAnsi" w:hAnsiTheme="minorHAnsi" w:cstheme="minorHAnsi"/>
          <w:b/>
          <w:bCs/>
          <w:sz w:val="22"/>
          <w:szCs w:val="22"/>
        </w:rPr>
        <w:t>6</w:t>
      </w:r>
      <w:r w:rsidRPr="00526ABD">
        <w:rPr>
          <w:rFonts w:asciiTheme="minorHAnsi" w:hAnsiTheme="minorHAnsi" w:cstheme="minorHAnsi"/>
          <w:b/>
          <w:bCs/>
          <w:sz w:val="22"/>
          <w:szCs w:val="22"/>
        </w:rPr>
        <w:t xml:space="preserve">: </w:t>
      </w:r>
      <w:r w:rsidR="00115E2A">
        <w:rPr>
          <w:rFonts w:asciiTheme="minorHAnsi" w:hAnsiTheme="minorHAnsi" w:cstheme="minorHAnsi"/>
          <w:b/>
          <w:bCs/>
          <w:sz w:val="22"/>
          <w:szCs w:val="22"/>
        </w:rPr>
        <w:t xml:space="preserve">RAN3 </w:t>
      </w:r>
      <w:r w:rsidR="00FC1768">
        <w:rPr>
          <w:rFonts w:asciiTheme="minorHAnsi" w:hAnsiTheme="minorHAnsi" w:cstheme="minorHAnsi"/>
          <w:b/>
          <w:bCs/>
          <w:sz w:val="22"/>
          <w:szCs w:val="22"/>
        </w:rPr>
        <w:t>to agree on the</w:t>
      </w:r>
      <w:r w:rsidR="00115E2A">
        <w:rPr>
          <w:rFonts w:asciiTheme="minorHAnsi" w:hAnsiTheme="minorHAnsi" w:cstheme="minorHAnsi"/>
          <w:b/>
          <w:bCs/>
          <w:sz w:val="22"/>
          <w:szCs w:val="22"/>
        </w:rPr>
        <w:t xml:space="preserve"> following aspects related to boundary nodes simultaneously connected to two donors:</w:t>
      </w:r>
    </w:p>
    <w:p w14:paraId="7C64FAA4" w14:textId="5DB21A5A" w:rsidR="00115E2A" w:rsidRDefault="00B1704F" w:rsidP="00090417">
      <w:pPr>
        <w:pStyle w:val="ListParagraph"/>
        <w:numPr>
          <w:ilvl w:val="0"/>
          <w:numId w:val="17"/>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The introduction of configured rules</w:t>
      </w:r>
      <w:r w:rsidR="00115E2A">
        <w:rPr>
          <w:rFonts w:asciiTheme="minorHAnsi" w:hAnsiTheme="minorHAnsi" w:cstheme="minorHAnsi"/>
          <w:b/>
          <w:bCs/>
          <w:sz w:val="22"/>
          <w:szCs w:val="22"/>
        </w:rPr>
        <w:t xml:space="preserve"> </w:t>
      </w:r>
      <w:r w:rsidR="0099632A">
        <w:rPr>
          <w:rFonts w:asciiTheme="minorHAnsi" w:hAnsiTheme="minorHAnsi" w:cstheme="minorHAnsi"/>
          <w:b/>
          <w:bCs/>
          <w:sz w:val="22"/>
          <w:szCs w:val="22"/>
        </w:rPr>
        <w:t>to split</w:t>
      </w:r>
      <w:r w:rsidR="00115E2A">
        <w:rPr>
          <w:rFonts w:asciiTheme="minorHAnsi" w:hAnsiTheme="minorHAnsi" w:cstheme="minorHAnsi"/>
          <w:b/>
          <w:bCs/>
          <w:sz w:val="22"/>
          <w:szCs w:val="22"/>
        </w:rPr>
        <w:t xml:space="preserve"> the UL traffic towards the two parents.</w:t>
      </w:r>
    </w:p>
    <w:p w14:paraId="719E87A3" w14:textId="511355FA" w:rsidR="00115E2A" w:rsidRDefault="00115E2A" w:rsidP="00090417">
      <w:pPr>
        <w:pStyle w:val="ListParagraph"/>
        <w:numPr>
          <w:ilvl w:val="0"/>
          <w:numId w:val="17"/>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lastRenderedPageBreak/>
        <w:t>The introduction of two BAP entities in the boundary node.</w:t>
      </w:r>
    </w:p>
    <w:p w14:paraId="6DD63EB2" w14:textId="2F504AFB" w:rsidR="00A5207F" w:rsidRPr="000C5239" w:rsidRDefault="000C5239" w:rsidP="00090417">
      <w:pPr>
        <w:spacing w:before="120" w:after="0"/>
        <w:jc w:val="left"/>
        <w:rPr>
          <w:rFonts w:asciiTheme="minorHAnsi" w:hAnsiTheme="minorHAnsi" w:cstheme="minorHAnsi"/>
          <w:sz w:val="22"/>
          <w:szCs w:val="22"/>
        </w:rPr>
      </w:pPr>
      <w:r>
        <w:rPr>
          <w:rFonts w:asciiTheme="minorHAnsi" w:hAnsiTheme="minorHAnsi" w:cstheme="minorHAnsi"/>
          <w:sz w:val="22"/>
          <w:szCs w:val="22"/>
        </w:rPr>
        <w:t>The necessary m</w:t>
      </w:r>
      <w:r w:rsidR="00C06F26" w:rsidRPr="000C5239">
        <w:rPr>
          <w:rFonts w:asciiTheme="minorHAnsi" w:hAnsiTheme="minorHAnsi" w:cstheme="minorHAnsi"/>
          <w:sz w:val="22"/>
          <w:szCs w:val="22"/>
        </w:rPr>
        <w:t>odifications of the BAP specification</w:t>
      </w:r>
      <w:r>
        <w:rPr>
          <w:rFonts w:asciiTheme="minorHAnsi" w:hAnsiTheme="minorHAnsi" w:cstheme="minorHAnsi"/>
          <w:sz w:val="22"/>
          <w:szCs w:val="22"/>
        </w:rPr>
        <w:t xml:space="preserve"> to enable two independent BAP entities in an IAB node are straightforward, and we </w:t>
      </w:r>
      <w:r w:rsidR="00DE13F1">
        <w:rPr>
          <w:rFonts w:asciiTheme="minorHAnsi" w:hAnsiTheme="minorHAnsi" w:cstheme="minorHAnsi"/>
          <w:sz w:val="22"/>
          <w:szCs w:val="22"/>
        </w:rPr>
        <w:t>show</w:t>
      </w:r>
      <w:r>
        <w:rPr>
          <w:rFonts w:asciiTheme="minorHAnsi" w:hAnsiTheme="minorHAnsi" w:cstheme="minorHAnsi"/>
          <w:sz w:val="22"/>
          <w:szCs w:val="22"/>
        </w:rPr>
        <w:t xml:space="preserve"> these necessary changes in the Annex.</w:t>
      </w:r>
    </w:p>
    <w:p w14:paraId="43FB070F" w14:textId="5444AC87" w:rsidR="00D90008" w:rsidRDefault="00D90008" w:rsidP="00D90008">
      <w:pPr>
        <w:pStyle w:val="Heading1"/>
        <w:rPr>
          <w:rFonts w:asciiTheme="minorHAnsi" w:hAnsiTheme="minorHAnsi" w:cstheme="minorHAnsi"/>
          <w:sz w:val="40"/>
        </w:rPr>
      </w:pPr>
      <w:r>
        <w:rPr>
          <w:rFonts w:asciiTheme="minorHAnsi" w:hAnsiTheme="minorHAnsi" w:cstheme="minorHAnsi"/>
          <w:sz w:val="40"/>
        </w:rPr>
        <w:t>Inter-donor RLF recovery</w:t>
      </w:r>
    </w:p>
    <w:p w14:paraId="46A52EAE" w14:textId="27161447" w:rsidR="00D90008" w:rsidRDefault="007B0102" w:rsidP="00090417">
      <w:pPr>
        <w:spacing w:before="120" w:after="0"/>
        <w:jc w:val="left"/>
        <w:rPr>
          <w:rFonts w:asciiTheme="minorHAnsi" w:hAnsiTheme="minorHAnsi" w:cstheme="minorHAnsi"/>
          <w:sz w:val="22"/>
          <w:szCs w:val="22"/>
        </w:rPr>
      </w:pPr>
      <w:r>
        <w:rPr>
          <w:rFonts w:asciiTheme="minorHAnsi" w:hAnsiTheme="minorHAnsi" w:cstheme="minorHAnsi"/>
          <w:sz w:val="22"/>
          <w:szCs w:val="22"/>
        </w:rPr>
        <w:t>The</w:t>
      </w:r>
      <w:r w:rsidR="003E67EB">
        <w:rPr>
          <w:rFonts w:asciiTheme="minorHAnsi" w:hAnsiTheme="minorHAnsi" w:cstheme="minorHAnsi"/>
          <w:sz w:val="22"/>
          <w:szCs w:val="22"/>
        </w:rPr>
        <w:t xml:space="preserve"> references to “rerouting to another path” in the</w:t>
      </w:r>
      <w:r>
        <w:rPr>
          <w:rFonts w:asciiTheme="minorHAnsi" w:hAnsiTheme="minorHAnsi" w:cstheme="minorHAnsi"/>
          <w:sz w:val="22"/>
          <w:szCs w:val="22"/>
        </w:rPr>
        <w:t xml:space="preserve"> below</w:t>
      </w:r>
      <w:r w:rsidR="003E67EB">
        <w:rPr>
          <w:rFonts w:asciiTheme="minorHAnsi" w:hAnsiTheme="minorHAnsi" w:cstheme="minorHAnsi"/>
          <w:sz w:val="22"/>
          <w:szCs w:val="22"/>
        </w:rPr>
        <w:t xml:space="preserve"> agreements </w:t>
      </w:r>
      <w:r>
        <w:rPr>
          <w:rFonts w:asciiTheme="minorHAnsi" w:hAnsiTheme="minorHAnsi" w:cstheme="minorHAnsi"/>
          <w:sz w:val="22"/>
          <w:szCs w:val="22"/>
        </w:rPr>
        <w:t xml:space="preserve">on inter-donor RLF recovery </w:t>
      </w:r>
      <w:r w:rsidR="003E67EB">
        <w:rPr>
          <w:rFonts w:asciiTheme="minorHAnsi" w:hAnsiTheme="minorHAnsi" w:cstheme="minorHAnsi"/>
          <w:sz w:val="22"/>
          <w:szCs w:val="22"/>
        </w:rPr>
        <w:t>mean that inter-donor routing will be applied in inter-donor RLF recovery as well</w:t>
      </w:r>
      <w:r w:rsidR="003A6A3C">
        <w:rPr>
          <w:rFonts w:asciiTheme="minorHAnsi" w:hAnsiTheme="minorHAnsi" w:cstheme="minorHAnsi"/>
          <w:sz w:val="22"/>
          <w:szCs w:val="22"/>
        </w:rPr>
        <w:t>:</w:t>
      </w:r>
    </w:p>
    <w:p w14:paraId="604A1D77" w14:textId="77777777" w:rsidR="003A6A3C" w:rsidRPr="00C76DE5" w:rsidRDefault="003A6A3C" w:rsidP="00A91991">
      <w:pPr>
        <w:spacing w:before="120" w:after="0"/>
        <w:ind w:left="360"/>
        <w:jc w:val="left"/>
        <w:rPr>
          <w:rFonts w:asciiTheme="minorHAnsi" w:hAnsiTheme="minorHAnsi" w:cstheme="minorHAnsi"/>
          <w:b/>
          <w:bCs/>
          <w:color w:val="00B050"/>
        </w:rPr>
      </w:pPr>
      <w:r w:rsidRPr="00C76DE5">
        <w:rPr>
          <w:rFonts w:asciiTheme="minorHAnsi" w:hAnsiTheme="minorHAnsi" w:cstheme="minorHAnsi"/>
          <w:b/>
          <w:bCs/>
          <w:color w:val="00B050"/>
        </w:rPr>
        <w:t>RRC Reestablishment procedure of the migrating (top-level) IAB-MT is BL for inter-donor RLF recovery of a single-connected IAB-node</w:t>
      </w:r>
    </w:p>
    <w:p w14:paraId="1659585E" w14:textId="77777777" w:rsidR="003A6A3C" w:rsidRPr="00C76DE5" w:rsidRDefault="003A6A3C" w:rsidP="00A91991">
      <w:pPr>
        <w:spacing w:before="120" w:after="0"/>
        <w:ind w:left="360"/>
        <w:jc w:val="left"/>
        <w:rPr>
          <w:rFonts w:asciiTheme="minorHAnsi" w:hAnsiTheme="minorHAnsi" w:cstheme="minorHAnsi"/>
          <w:b/>
          <w:bCs/>
          <w:color w:val="00B050"/>
        </w:rPr>
      </w:pPr>
      <w:r w:rsidRPr="00C76DE5">
        <w:rPr>
          <w:rFonts w:asciiTheme="minorHAnsi" w:hAnsiTheme="minorHAnsi" w:cstheme="minorHAnsi"/>
          <w:b/>
          <w:bCs/>
          <w:color w:val="00B050"/>
        </w:rPr>
        <w:t>When the IAB-node performs RLF recovery via RRC Reestablishment at a new IAB-donor-CU, ongoing F1 transport connections of the IAB-node and its descendent nodes with the original donor may be retained and rerouted via the recovered path</w:t>
      </w:r>
    </w:p>
    <w:p w14:paraId="4E20536E" w14:textId="0476DE8E" w:rsidR="003A6A3C" w:rsidRPr="00C76DE5" w:rsidRDefault="003A6A3C" w:rsidP="00A91991">
      <w:pPr>
        <w:spacing w:before="120" w:after="0"/>
        <w:ind w:left="360"/>
        <w:jc w:val="left"/>
        <w:rPr>
          <w:rFonts w:asciiTheme="minorHAnsi" w:hAnsiTheme="minorHAnsi" w:cstheme="minorHAnsi"/>
          <w:b/>
          <w:bCs/>
          <w:color w:val="00B050"/>
        </w:rPr>
      </w:pPr>
      <w:r w:rsidRPr="00C76DE5">
        <w:rPr>
          <w:rFonts w:asciiTheme="minorHAnsi" w:hAnsiTheme="minorHAnsi" w:cstheme="minorHAnsi"/>
          <w:b/>
          <w:bCs/>
          <w:color w:val="00B050"/>
        </w:rPr>
        <w:t>For the recovery of RLF occurring on one link for an IAB-MT with simultaneous inter-donor connectivity, all traffic can be rerouted to the other path without need for IAB-DU migration.</w:t>
      </w:r>
    </w:p>
    <w:p w14:paraId="6576A4E8" w14:textId="77777777" w:rsidR="003A6A3C" w:rsidRPr="00C76DE5" w:rsidRDefault="003A6A3C" w:rsidP="00A91991">
      <w:pPr>
        <w:overflowPunct/>
        <w:autoSpaceDE/>
        <w:autoSpaceDN/>
        <w:adjustRightInd/>
        <w:spacing w:before="120" w:after="0" w:line="259" w:lineRule="auto"/>
        <w:ind w:left="360"/>
        <w:jc w:val="left"/>
        <w:textAlignment w:val="auto"/>
        <w:rPr>
          <w:rFonts w:ascii="Calibri" w:hAnsi="Calibri" w:cs="Calibri"/>
          <w:b/>
          <w:bCs/>
          <w:iCs/>
          <w:color w:val="00B050"/>
          <w:sz w:val="18"/>
          <w:szCs w:val="18"/>
        </w:rPr>
      </w:pPr>
      <w:r w:rsidRPr="00C76DE5">
        <w:rPr>
          <w:rFonts w:ascii="Calibri" w:hAnsi="Calibri" w:cs="Calibri"/>
          <w:b/>
          <w:bCs/>
          <w:iCs/>
          <w:color w:val="00B050"/>
        </w:rPr>
        <w:t>FFS whether the descendant nodes and UEs receive RRC reconfiguration messages before migrating IAB node connects to target path</w:t>
      </w:r>
    </w:p>
    <w:p w14:paraId="13A14A53" w14:textId="77777777" w:rsidR="003A6A3C" w:rsidRPr="00C76DE5" w:rsidRDefault="003A6A3C" w:rsidP="00A91991">
      <w:pPr>
        <w:overflowPunct/>
        <w:autoSpaceDE/>
        <w:autoSpaceDN/>
        <w:adjustRightInd/>
        <w:spacing w:before="120" w:after="0" w:line="259" w:lineRule="auto"/>
        <w:ind w:left="360"/>
        <w:jc w:val="left"/>
        <w:textAlignment w:val="auto"/>
        <w:rPr>
          <w:rFonts w:ascii="Calibri" w:hAnsi="Calibri" w:cs="Calibri"/>
          <w:b/>
          <w:bCs/>
          <w:iCs/>
          <w:color w:val="00B050"/>
        </w:rPr>
      </w:pPr>
      <w:r w:rsidRPr="00C76DE5">
        <w:rPr>
          <w:rFonts w:ascii="Calibri" w:hAnsi="Calibri" w:cs="Calibri"/>
          <w:b/>
          <w:bCs/>
          <w:iCs/>
          <w:color w:val="00B050"/>
        </w:rPr>
        <w:t>Study the solution for the baseline RLF scenario, where IAB node experiencing RLF can connect only to 1 donor at a time.</w:t>
      </w:r>
    </w:p>
    <w:p w14:paraId="2DAD172A" w14:textId="77777777" w:rsidR="003A6A3C" w:rsidRPr="003A6A3C" w:rsidRDefault="003A6A3C" w:rsidP="00A91991">
      <w:pPr>
        <w:overflowPunct/>
        <w:autoSpaceDE/>
        <w:autoSpaceDN/>
        <w:adjustRightInd/>
        <w:spacing w:before="120" w:after="0" w:line="259" w:lineRule="auto"/>
        <w:ind w:left="360"/>
        <w:jc w:val="left"/>
        <w:textAlignment w:val="auto"/>
        <w:rPr>
          <w:rFonts w:ascii="Calibri" w:hAnsi="Calibri" w:cs="Calibri"/>
          <w:b/>
          <w:bCs/>
          <w:iCs/>
          <w:color w:val="00B050"/>
          <w:sz w:val="22"/>
          <w:szCs w:val="22"/>
        </w:rPr>
      </w:pPr>
      <w:r w:rsidRPr="00C76DE5">
        <w:rPr>
          <w:rFonts w:ascii="Calibri" w:hAnsi="Calibri" w:cs="Calibri"/>
          <w:b/>
          <w:bCs/>
          <w:iCs/>
          <w:color w:val="00B050"/>
        </w:rPr>
        <w:t>An RRC indication is provided to the migrating IAB node on whether it is undergoing inter- or intra-donor migration. This indication also</w:t>
      </w:r>
      <w:r w:rsidRPr="003A6A3C">
        <w:rPr>
          <w:rFonts w:ascii="Calibri" w:hAnsi="Calibri" w:cs="Calibri"/>
          <w:b/>
          <w:bCs/>
          <w:iCs/>
          <w:color w:val="00B050"/>
        </w:rPr>
        <w:t xml:space="preserve"> applies to RLF recovery. FFS on the content of the indication</w:t>
      </w:r>
      <w:r w:rsidRPr="003A6A3C">
        <w:rPr>
          <w:rFonts w:ascii="Calibri" w:hAnsi="Calibri" w:cs="Calibri"/>
          <w:b/>
          <w:bCs/>
          <w:iCs/>
          <w:color w:val="00B050"/>
          <w:sz w:val="22"/>
          <w:szCs w:val="22"/>
        </w:rPr>
        <w:t xml:space="preserve">. </w:t>
      </w:r>
    </w:p>
    <w:p w14:paraId="0D150C23" w14:textId="42A725E1" w:rsidR="00E1732A" w:rsidRDefault="0017639A" w:rsidP="000C2DDF">
      <w:pPr>
        <w:spacing w:before="120" w:after="0"/>
        <w:jc w:val="left"/>
        <w:rPr>
          <w:rFonts w:asciiTheme="minorHAnsi" w:hAnsiTheme="minorHAnsi" w:cstheme="minorHAnsi"/>
          <w:sz w:val="22"/>
          <w:szCs w:val="22"/>
        </w:rPr>
      </w:pPr>
      <w:r>
        <w:rPr>
          <w:rFonts w:asciiTheme="minorHAnsi" w:hAnsiTheme="minorHAnsi" w:cstheme="minorHAnsi"/>
          <w:sz w:val="22"/>
          <w:szCs w:val="22"/>
        </w:rPr>
        <w:t>Further, the</w:t>
      </w:r>
      <w:r w:rsidR="00F43023">
        <w:rPr>
          <w:rFonts w:asciiTheme="minorHAnsi" w:hAnsiTheme="minorHAnsi" w:cstheme="minorHAnsi"/>
          <w:sz w:val="22"/>
          <w:szCs w:val="22"/>
        </w:rPr>
        <w:t xml:space="preserve"> agreement to</w:t>
      </w:r>
      <w:r>
        <w:rPr>
          <w:rFonts w:asciiTheme="minorHAnsi" w:hAnsiTheme="minorHAnsi" w:cstheme="minorHAnsi"/>
          <w:sz w:val="22"/>
          <w:szCs w:val="22"/>
        </w:rPr>
        <w:t xml:space="preserve"> use of RRC Reestablishment procedure as a baseline does not necessarily imply the use of </w:t>
      </w:r>
      <w:r w:rsidR="00922ABD">
        <w:rPr>
          <w:rFonts w:asciiTheme="minorHAnsi" w:hAnsiTheme="minorHAnsi" w:cstheme="minorHAnsi"/>
          <w:sz w:val="22"/>
          <w:szCs w:val="22"/>
        </w:rPr>
        <w:t xml:space="preserve">XnAP </w:t>
      </w:r>
      <w:r>
        <w:rPr>
          <w:rFonts w:asciiTheme="minorHAnsi" w:hAnsiTheme="minorHAnsi" w:cstheme="minorHAnsi"/>
          <w:sz w:val="22"/>
          <w:szCs w:val="22"/>
        </w:rPr>
        <w:t xml:space="preserve">Retrieve UE context procedure. This procedure is triggered by the new serving node, followed by a response from the old serving node. In the context of inter-donor RLF recovery, this procedure is unsuitable because, in order to set up inter-donor routing, the new donor needs to provide to the old donor the information needed to configure the traffic mapping at the boundary node. On the other hand, the new donor cannot, based on the RRC Reestablishment </w:t>
      </w:r>
      <w:r w:rsidR="009B2619">
        <w:rPr>
          <w:rFonts w:asciiTheme="minorHAnsi" w:hAnsiTheme="minorHAnsi" w:cstheme="minorHAnsi"/>
          <w:sz w:val="22"/>
          <w:szCs w:val="22"/>
        </w:rPr>
        <w:t>R</w:t>
      </w:r>
      <w:r>
        <w:rPr>
          <w:rFonts w:asciiTheme="minorHAnsi" w:hAnsiTheme="minorHAnsi" w:cstheme="minorHAnsi"/>
          <w:sz w:val="22"/>
          <w:szCs w:val="22"/>
        </w:rPr>
        <w:t xml:space="preserve">equest, conclude what are the resources </w:t>
      </w:r>
      <w:r w:rsidR="00574748">
        <w:rPr>
          <w:rFonts w:asciiTheme="minorHAnsi" w:hAnsiTheme="minorHAnsi" w:cstheme="minorHAnsi"/>
          <w:sz w:val="22"/>
          <w:szCs w:val="22"/>
        </w:rPr>
        <w:t xml:space="preserve">it needs to provide for overtaking the </w:t>
      </w:r>
      <w:r>
        <w:rPr>
          <w:rFonts w:asciiTheme="minorHAnsi" w:hAnsiTheme="minorHAnsi" w:cstheme="minorHAnsi"/>
          <w:sz w:val="22"/>
          <w:szCs w:val="22"/>
        </w:rPr>
        <w:t>offload</w:t>
      </w:r>
      <w:r w:rsidR="00BC7507">
        <w:rPr>
          <w:rFonts w:asciiTheme="minorHAnsi" w:hAnsiTheme="minorHAnsi" w:cstheme="minorHAnsi"/>
          <w:sz w:val="22"/>
          <w:szCs w:val="22"/>
        </w:rPr>
        <w:t>ed</w:t>
      </w:r>
      <w:r>
        <w:rPr>
          <w:rFonts w:asciiTheme="minorHAnsi" w:hAnsiTheme="minorHAnsi" w:cstheme="minorHAnsi"/>
          <w:sz w:val="22"/>
          <w:szCs w:val="22"/>
        </w:rPr>
        <w:t xml:space="preserve"> traffic. </w:t>
      </w:r>
    </w:p>
    <w:p w14:paraId="731578B5" w14:textId="77777777" w:rsidR="002D5E83" w:rsidRDefault="00E1732A" w:rsidP="000C2DDF">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Based on the above, we conclude that the XnAP message exchange to enable the inter-donor RLF recovery </w:t>
      </w:r>
      <w:r w:rsidR="0026261E">
        <w:rPr>
          <w:rFonts w:asciiTheme="minorHAnsi" w:hAnsiTheme="minorHAnsi" w:cstheme="minorHAnsi"/>
          <w:sz w:val="22"/>
          <w:szCs w:val="22"/>
        </w:rPr>
        <w:t xml:space="preserve">requires a 3-way handshake: </w:t>
      </w:r>
    </w:p>
    <w:p w14:paraId="293CB610" w14:textId="0B62B829" w:rsidR="002D5E83" w:rsidRPr="00FE11AF" w:rsidRDefault="002D5E83" w:rsidP="000C2DDF">
      <w:pPr>
        <w:pStyle w:val="ListParagraph"/>
        <w:numPr>
          <w:ilvl w:val="0"/>
          <w:numId w:val="18"/>
        </w:numPr>
        <w:spacing w:before="120" w:after="0"/>
        <w:jc w:val="left"/>
        <w:rPr>
          <w:rFonts w:asciiTheme="minorHAnsi" w:hAnsiTheme="minorHAnsi" w:cstheme="minorHAnsi"/>
          <w:sz w:val="22"/>
          <w:szCs w:val="22"/>
        </w:rPr>
      </w:pPr>
      <w:r w:rsidRPr="00FE11AF">
        <w:rPr>
          <w:rFonts w:asciiTheme="minorHAnsi" w:hAnsiTheme="minorHAnsi" w:cstheme="minorHAnsi"/>
          <w:sz w:val="22"/>
          <w:szCs w:val="22"/>
        </w:rPr>
        <w:t xml:space="preserve">Step </w:t>
      </w:r>
      <w:r w:rsidR="0026261E" w:rsidRPr="00FE11AF">
        <w:rPr>
          <w:rFonts w:asciiTheme="minorHAnsi" w:hAnsiTheme="minorHAnsi" w:cstheme="minorHAnsi"/>
          <w:sz w:val="22"/>
          <w:szCs w:val="22"/>
        </w:rPr>
        <w:t>1</w:t>
      </w:r>
      <w:r w:rsidR="00CC0C8E">
        <w:rPr>
          <w:rFonts w:asciiTheme="minorHAnsi" w:hAnsiTheme="minorHAnsi" w:cstheme="minorHAnsi"/>
          <w:sz w:val="22"/>
          <w:szCs w:val="22"/>
        </w:rPr>
        <w:t>:</w:t>
      </w:r>
      <w:r w:rsidR="00BC7507">
        <w:rPr>
          <w:rFonts w:asciiTheme="minorHAnsi" w:hAnsiTheme="minorHAnsi" w:cstheme="minorHAnsi"/>
          <w:sz w:val="22"/>
          <w:szCs w:val="22"/>
        </w:rPr>
        <w:t xml:space="preserve"> The n</w:t>
      </w:r>
      <w:r w:rsidR="0026261E" w:rsidRPr="00FE11AF">
        <w:rPr>
          <w:rFonts w:asciiTheme="minorHAnsi" w:hAnsiTheme="minorHAnsi" w:cstheme="minorHAnsi"/>
          <w:sz w:val="22"/>
          <w:szCs w:val="22"/>
        </w:rPr>
        <w:t xml:space="preserve">ew donor </w:t>
      </w:r>
      <w:r w:rsidR="002B4643" w:rsidRPr="00FE11AF">
        <w:rPr>
          <w:rFonts w:asciiTheme="minorHAnsi" w:hAnsiTheme="minorHAnsi" w:cstheme="minorHAnsi"/>
          <w:sz w:val="22"/>
          <w:szCs w:val="22"/>
        </w:rPr>
        <w:t xml:space="preserve">contacts the old donor, inquiring about the necessary resources to serve the node attempting RRC Reestablishment and its </w:t>
      </w:r>
      <w:r w:rsidRPr="00FE11AF">
        <w:rPr>
          <w:rFonts w:asciiTheme="minorHAnsi" w:hAnsiTheme="minorHAnsi" w:cstheme="minorHAnsi"/>
          <w:sz w:val="22"/>
          <w:szCs w:val="22"/>
        </w:rPr>
        <w:t>descendants.</w:t>
      </w:r>
      <w:r w:rsidR="00412528" w:rsidRPr="00FE11AF">
        <w:rPr>
          <w:rFonts w:asciiTheme="minorHAnsi" w:hAnsiTheme="minorHAnsi" w:cstheme="minorHAnsi"/>
          <w:sz w:val="22"/>
          <w:szCs w:val="22"/>
        </w:rPr>
        <w:t xml:space="preserve"> </w:t>
      </w:r>
    </w:p>
    <w:p w14:paraId="2D2FE294" w14:textId="5CC5DDD8" w:rsidR="002D5E83" w:rsidRPr="00FE11AF" w:rsidRDefault="00FE11AF" w:rsidP="000C2DDF">
      <w:pPr>
        <w:pStyle w:val="ListParagraph"/>
        <w:numPr>
          <w:ilvl w:val="0"/>
          <w:numId w:val="18"/>
        </w:numPr>
        <w:spacing w:before="120" w:after="0"/>
        <w:jc w:val="left"/>
        <w:rPr>
          <w:rFonts w:asciiTheme="minorHAnsi" w:hAnsiTheme="minorHAnsi" w:cstheme="minorHAnsi"/>
          <w:sz w:val="22"/>
          <w:szCs w:val="22"/>
        </w:rPr>
      </w:pPr>
      <w:r w:rsidRPr="00FE11AF">
        <w:rPr>
          <w:rFonts w:asciiTheme="minorHAnsi" w:hAnsiTheme="minorHAnsi" w:cstheme="minorHAnsi"/>
          <w:sz w:val="22"/>
          <w:szCs w:val="22"/>
        </w:rPr>
        <w:t xml:space="preserve">Step </w:t>
      </w:r>
      <w:r w:rsidR="00412528" w:rsidRPr="00FE11AF">
        <w:rPr>
          <w:rFonts w:asciiTheme="minorHAnsi" w:hAnsiTheme="minorHAnsi" w:cstheme="minorHAnsi"/>
          <w:sz w:val="22"/>
          <w:szCs w:val="22"/>
        </w:rPr>
        <w:t>2</w:t>
      </w:r>
      <w:r w:rsidR="00CC0C8E">
        <w:rPr>
          <w:rFonts w:asciiTheme="minorHAnsi" w:hAnsiTheme="minorHAnsi" w:cstheme="minorHAnsi"/>
          <w:sz w:val="22"/>
          <w:szCs w:val="22"/>
        </w:rPr>
        <w:t>:</w:t>
      </w:r>
      <w:r w:rsidR="00412528" w:rsidRPr="00FE11AF">
        <w:rPr>
          <w:rFonts w:asciiTheme="minorHAnsi" w:hAnsiTheme="minorHAnsi" w:cstheme="minorHAnsi"/>
          <w:sz w:val="22"/>
          <w:szCs w:val="22"/>
        </w:rPr>
        <w:t xml:space="preserve"> </w:t>
      </w:r>
      <w:r w:rsidR="00BC7507">
        <w:rPr>
          <w:rFonts w:asciiTheme="minorHAnsi" w:hAnsiTheme="minorHAnsi" w:cstheme="minorHAnsi"/>
          <w:sz w:val="22"/>
          <w:szCs w:val="22"/>
        </w:rPr>
        <w:t>The o</w:t>
      </w:r>
      <w:r w:rsidR="00412528" w:rsidRPr="00FE11AF">
        <w:rPr>
          <w:rFonts w:asciiTheme="minorHAnsi" w:hAnsiTheme="minorHAnsi" w:cstheme="minorHAnsi"/>
          <w:sz w:val="22"/>
          <w:szCs w:val="22"/>
        </w:rPr>
        <w:t xml:space="preserve">ld donor </w:t>
      </w:r>
      <w:r w:rsidR="002D5E83" w:rsidRPr="00FE11AF">
        <w:rPr>
          <w:rFonts w:asciiTheme="minorHAnsi" w:hAnsiTheme="minorHAnsi" w:cstheme="minorHAnsi"/>
          <w:sz w:val="22"/>
          <w:szCs w:val="22"/>
        </w:rPr>
        <w:t>replies.</w:t>
      </w:r>
      <w:r w:rsidR="002B4643" w:rsidRPr="00FE11AF">
        <w:rPr>
          <w:rFonts w:asciiTheme="minorHAnsi" w:hAnsiTheme="minorHAnsi" w:cstheme="minorHAnsi"/>
          <w:sz w:val="22"/>
          <w:szCs w:val="22"/>
        </w:rPr>
        <w:t xml:space="preserve"> </w:t>
      </w:r>
    </w:p>
    <w:p w14:paraId="393B6969" w14:textId="26179D4B" w:rsidR="002D5E83" w:rsidRPr="00FE11AF" w:rsidRDefault="00FE11AF" w:rsidP="000C2DDF">
      <w:pPr>
        <w:pStyle w:val="ListParagraph"/>
        <w:numPr>
          <w:ilvl w:val="0"/>
          <w:numId w:val="18"/>
        </w:numPr>
        <w:spacing w:before="120" w:after="0"/>
        <w:jc w:val="left"/>
        <w:rPr>
          <w:rFonts w:asciiTheme="minorHAnsi" w:hAnsiTheme="minorHAnsi" w:cstheme="minorHAnsi"/>
          <w:sz w:val="22"/>
          <w:szCs w:val="22"/>
        </w:rPr>
      </w:pPr>
      <w:r w:rsidRPr="00FE11AF">
        <w:rPr>
          <w:rFonts w:asciiTheme="minorHAnsi" w:hAnsiTheme="minorHAnsi" w:cstheme="minorHAnsi"/>
          <w:sz w:val="22"/>
          <w:szCs w:val="22"/>
        </w:rPr>
        <w:t xml:space="preserve">Step </w:t>
      </w:r>
      <w:r w:rsidR="002B4643" w:rsidRPr="00FE11AF">
        <w:rPr>
          <w:rFonts w:asciiTheme="minorHAnsi" w:hAnsiTheme="minorHAnsi" w:cstheme="minorHAnsi"/>
          <w:sz w:val="22"/>
          <w:szCs w:val="22"/>
        </w:rPr>
        <w:t>3</w:t>
      </w:r>
      <w:r w:rsidR="00CC0C8E">
        <w:rPr>
          <w:rFonts w:asciiTheme="minorHAnsi" w:hAnsiTheme="minorHAnsi" w:cstheme="minorHAnsi"/>
          <w:sz w:val="22"/>
          <w:szCs w:val="22"/>
        </w:rPr>
        <w:t>:</w:t>
      </w:r>
      <w:r w:rsidR="002B4643" w:rsidRPr="00FE11AF">
        <w:rPr>
          <w:rFonts w:asciiTheme="minorHAnsi" w:hAnsiTheme="minorHAnsi" w:cstheme="minorHAnsi"/>
          <w:sz w:val="22"/>
          <w:szCs w:val="22"/>
        </w:rPr>
        <w:t xml:space="preserve"> </w:t>
      </w:r>
      <w:r w:rsidRPr="00FE11AF">
        <w:rPr>
          <w:rFonts w:asciiTheme="minorHAnsi" w:hAnsiTheme="minorHAnsi" w:cstheme="minorHAnsi"/>
          <w:sz w:val="22"/>
          <w:szCs w:val="22"/>
        </w:rPr>
        <w:t>T</w:t>
      </w:r>
      <w:r w:rsidR="002B4643" w:rsidRPr="00FE11AF">
        <w:rPr>
          <w:rFonts w:asciiTheme="minorHAnsi" w:hAnsiTheme="minorHAnsi" w:cstheme="minorHAnsi"/>
          <w:sz w:val="22"/>
          <w:szCs w:val="22"/>
        </w:rPr>
        <w:t>he new donor confirms or rejects.</w:t>
      </w:r>
      <w:r w:rsidR="00E1732A" w:rsidRPr="00FE11AF">
        <w:rPr>
          <w:rFonts w:asciiTheme="minorHAnsi" w:hAnsiTheme="minorHAnsi" w:cstheme="minorHAnsi"/>
          <w:sz w:val="22"/>
          <w:szCs w:val="22"/>
        </w:rPr>
        <w:t xml:space="preserve"> </w:t>
      </w:r>
    </w:p>
    <w:p w14:paraId="11237CEE" w14:textId="7862FA9C" w:rsidR="0017639A" w:rsidRDefault="0017639A" w:rsidP="000C2DDF">
      <w:pPr>
        <w:spacing w:before="120" w:after="0"/>
        <w:jc w:val="left"/>
        <w:rPr>
          <w:rFonts w:asciiTheme="minorHAnsi" w:hAnsiTheme="minorHAnsi" w:cstheme="minorHAnsi"/>
          <w:sz w:val="22"/>
          <w:szCs w:val="22"/>
        </w:rPr>
      </w:pPr>
      <w:r>
        <w:rPr>
          <w:rFonts w:asciiTheme="minorHAnsi" w:hAnsiTheme="minorHAnsi" w:cstheme="minorHAnsi"/>
          <w:sz w:val="22"/>
          <w:szCs w:val="22"/>
        </w:rPr>
        <w:t>In other words, additional</w:t>
      </w:r>
      <w:r w:rsidR="009C6A39">
        <w:rPr>
          <w:rFonts w:asciiTheme="minorHAnsi" w:hAnsiTheme="minorHAnsi" w:cstheme="minorHAnsi"/>
          <w:sz w:val="22"/>
          <w:szCs w:val="22"/>
        </w:rPr>
        <w:t xml:space="preserve"> XnAP</w:t>
      </w:r>
      <w:r>
        <w:rPr>
          <w:rFonts w:asciiTheme="minorHAnsi" w:hAnsiTheme="minorHAnsi" w:cstheme="minorHAnsi"/>
          <w:sz w:val="22"/>
          <w:szCs w:val="22"/>
        </w:rPr>
        <w:t xml:space="preserve"> messages with respect</w:t>
      </w:r>
      <w:r w:rsidRPr="0017639A">
        <w:rPr>
          <w:rFonts w:asciiTheme="minorHAnsi" w:hAnsiTheme="minorHAnsi" w:cstheme="minorHAnsi"/>
          <w:sz w:val="22"/>
          <w:szCs w:val="22"/>
        </w:rPr>
        <w:t xml:space="preserve"> to the existing RETRIEVE UE CONTEXT REQUEST/RESPONSE are needed. </w:t>
      </w:r>
      <w:r w:rsidR="00AA68C3">
        <w:rPr>
          <w:rFonts w:asciiTheme="minorHAnsi" w:hAnsiTheme="minorHAnsi" w:cstheme="minorHAnsi"/>
          <w:sz w:val="22"/>
          <w:szCs w:val="22"/>
        </w:rPr>
        <w:t xml:space="preserve">One possible way forward could be to define </w:t>
      </w:r>
      <w:r w:rsidR="002C33DE">
        <w:rPr>
          <w:rFonts w:asciiTheme="minorHAnsi" w:hAnsiTheme="minorHAnsi" w:cstheme="minorHAnsi"/>
          <w:sz w:val="22"/>
          <w:szCs w:val="22"/>
        </w:rPr>
        <w:t>a Class-2 procedure that would be executed</w:t>
      </w:r>
      <w:r w:rsidR="00C008E3">
        <w:rPr>
          <w:rFonts w:asciiTheme="minorHAnsi" w:hAnsiTheme="minorHAnsi" w:cstheme="minorHAnsi"/>
          <w:sz w:val="22"/>
          <w:szCs w:val="22"/>
        </w:rPr>
        <w:t xml:space="preserve"> three times (twice by the new donor and once by the old donor).</w:t>
      </w:r>
      <w:r w:rsidR="006177E7">
        <w:rPr>
          <w:rFonts w:asciiTheme="minorHAnsi" w:hAnsiTheme="minorHAnsi" w:cstheme="minorHAnsi"/>
          <w:sz w:val="22"/>
          <w:szCs w:val="22"/>
        </w:rPr>
        <w:t xml:space="preserve"> Ano</w:t>
      </w:r>
      <w:r w:rsidR="00107DEF">
        <w:rPr>
          <w:rFonts w:asciiTheme="minorHAnsi" w:hAnsiTheme="minorHAnsi" w:cstheme="minorHAnsi"/>
          <w:sz w:val="22"/>
          <w:szCs w:val="22"/>
        </w:rPr>
        <w:t>ther option could be to define, for the sake of inter-donor RLF recovery, a Class-2 procedure</w:t>
      </w:r>
      <w:r w:rsidR="002D5E83">
        <w:rPr>
          <w:rFonts w:asciiTheme="minorHAnsi" w:hAnsiTheme="minorHAnsi" w:cstheme="minorHAnsi"/>
          <w:sz w:val="22"/>
          <w:szCs w:val="22"/>
        </w:rPr>
        <w:t xml:space="preserve"> that would account for the </w:t>
      </w:r>
      <w:r w:rsidR="00FE11AF">
        <w:rPr>
          <w:rFonts w:asciiTheme="minorHAnsi" w:hAnsiTheme="minorHAnsi" w:cstheme="minorHAnsi"/>
          <w:sz w:val="22"/>
          <w:szCs w:val="22"/>
        </w:rPr>
        <w:t>S</w:t>
      </w:r>
      <w:r w:rsidR="002D5E83">
        <w:rPr>
          <w:rFonts w:asciiTheme="minorHAnsi" w:hAnsiTheme="minorHAnsi" w:cstheme="minorHAnsi"/>
          <w:sz w:val="22"/>
          <w:szCs w:val="22"/>
        </w:rPr>
        <w:t>tep</w:t>
      </w:r>
      <w:r w:rsidR="00FE11AF">
        <w:rPr>
          <w:rFonts w:asciiTheme="minorHAnsi" w:hAnsiTheme="minorHAnsi" w:cstheme="minorHAnsi"/>
          <w:sz w:val="22"/>
          <w:szCs w:val="22"/>
        </w:rPr>
        <w:t xml:space="preserve"> 1) above, whereas </w:t>
      </w:r>
      <w:r w:rsidR="00E06CF2">
        <w:rPr>
          <w:rFonts w:asciiTheme="minorHAnsi" w:hAnsiTheme="minorHAnsi" w:cstheme="minorHAnsi"/>
          <w:sz w:val="22"/>
          <w:szCs w:val="22"/>
        </w:rPr>
        <w:t>Steps 2 and 3) could be executed by running the procedure for setting up inter-donor routing</w:t>
      </w:r>
      <w:r w:rsidR="007E0527">
        <w:rPr>
          <w:rFonts w:asciiTheme="minorHAnsi" w:hAnsiTheme="minorHAnsi" w:cstheme="minorHAnsi"/>
          <w:sz w:val="22"/>
          <w:szCs w:val="22"/>
        </w:rPr>
        <w:t xml:space="preserve"> that could be common for all scenarios where inter-donor routing is used.</w:t>
      </w:r>
    </w:p>
    <w:p w14:paraId="3F238792" w14:textId="06F753D2" w:rsidR="0017639A" w:rsidRPr="0017639A" w:rsidRDefault="0017639A" w:rsidP="000C2DDF">
      <w:pPr>
        <w:spacing w:before="120" w:after="0"/>
        <w:jc w:val="left"/>
        <w:rPr>
          <w:rFonts w:asciiTheme="minorHAnsi" w:hAnsiTheme="minorHAnsi" w:cstheme="minorHAnsi"/>
          <w:b/>
          <w:bCs/>
          <w:sz w:val="22"/>
          <w:szCs w:val="22"/>
        </w:rPr>
      </w:pPr>
      <w:r w:rsidRPr="0017639A">
        <w:rPr>
          <w:rFonts w:asciiTheme="minorHAnsi" w:hAnsiTheme="minorHAnsi" w:cstheme="minorHAnsi"/>
          <w:b/>
          <w:bCs/>
          <w:sz w:val="22"/>
          <w:szCs w:val="22"/>
        </w:rPr>
        <w:t xml:space="preserve">Proposal </w:t>
      </w:r>
      <w:r w:rsidR="006B7472">
        <w:rPr>
          <w:rFonts w:asciiTheme="minorHAnsi" w:hAnsiTheme="minorHAnsi" w:cstheme="minorHAnsi"/>
          <w:b/>
          <w:bCs/>
          <w:sz w:val="22"/>
          <w:szCs w:val="22"/>
        </w:rPr>
        <w:t>7</w:t>
      </w:r>
      <w:r w:rsidRPr="0017639A">
        <w:rPr>
          <w:rFonts w:asciiTheme="minorHAnsi" w:hAnsiTheme="minorHAnsi" w:cstheme="minorHAnsi"/>
          <w:b/>
          <w:bCs/>
          <w:sz w:val="22"/>
          <w:szCs w:val="22"/>
        </w:rPr>
        <w:t>: RAN3 to discuss a new XnAP procedure for inter-donor RLF recovery.</w:t>
      </w:r>
    </w:p>
    <w:p w14:paraId="6BDD3464" w14:textId="2E464877" w:rsidR="001B6AE1" w:rsidRDefault="002D3866" w:rsidP="001B6AE1">
      <w:pPr>
        <w:pStyle w:val="Heading1"/>
        <w:rPr>
          <w:rFonts w:asciiTheme="minorHAnsi" w:hAnsiTheme="minorHAnsi" w:cstheme="minorHAnsi"/>
          <w:sz w:val="40"/>
        </w:rPr>
      </w:pPr>
      <w:r>
        <w:rPr>
          <w:rFonts w:asciiTheme="minorHAnsi" w:hAnsiTheme="minorHAnsi" w:cstheme="minorHAnsi"/>
          <w:sz w:val="40"/>
        </w:rPr>
        <w:t>The full m</w:t>
      </w:r>
      <w:r w:rsidR="009F3997">
        <w:rPr>
          <w:rFonts w:asciiTheme="minorHAnsi" w:hAnsiTheme="minorHAnsi" w:cstheme="minorHAnsi"/>
          <w:sz w:val="40"/>
        </w:rPr>
        <w:t>igration</w:t>
      </w:r>
      <w:r>
        <w:rPr>
          <w:rFonts w:asciiTheme="minorHAnsi" w:hAnsiTheme="minorHAnsi" w:cstheme="minorHAnsi"/>
          <w:sz w:val="40"/>
        </w:rPr>
        <w:t>-based approach</w:t>
      </w:r>
      <w:r w:rsidR="009F3997">
        <w:rPr>
          <w:rFonts w:asciiTheme="minorHAnsi" w:hAnsiTheme="minorHAnsi" w:cstheme="minorHAnsi"/>
          <w:sz w:val="40"/>
        </w:rPr>
        <w:t xml:space="preserve"> </w:t>
      </w:r>
    </w:p>
    <w:p w14:paraId="5956CFE0" w14:textId="0A65E31A" w:rsidR="002D3866" w:rsidRPr="00BC00AA" w:rsidRDefault="002D3866" w:rsidP="00777883">
      <w:pPr>
        <w:jc w:val="left"/>
        <w:rPr>
          <w:rFonts w:ascii="Calibri" w:hAnsi="Calibri" w:cs="Calibri"/>
          <w:sz w:val="22"/>
          <w:szCs w:val="22"/>
        </w:rPr>
      </w:pPr>
      <w:r w:rsidRPr="00BC00AA">
        <w:rPr>
          <w:rFonts w:ascii="Calibri" w:hAnsi="Calibri" w:cs="Calibri"/>
          <w:sz w:val="22"/>
          <w:szCs w:val="22"/>
        </w:rPr>
        <w:t xml:space="preserve">The </w:t>
      </w:r>
      <w:r w:rsidRPr="00115E2A">
        <w:rPr>
          <w:rFonts w:ascii="Calibri" w:hAnsi="Calibri" w:cs="Calibri"/>
          <w:i/>
          <w:iCs/>
          <w:sz w:val="22"/>
          <w:szCs w:val="22"/>
        </w:rPr>
        <w:t>full migration</w:t>
      </w:r>
      <w:r w:rsidR="00777883">
        <w:rPr>
          <w:rFonts w:ascii="Calibri" w:hAnsi="Calibri" w:cs="Calibri"/>
          <w:i/>
          <w:iCs/>
          <w:sz w:val="22"/>
          <w:szCs w:val="22"/>
        </w:rPr>
        <w:t xml:space="preserve"> </w:t>
      </w:r>
      <w:r w:rsidRPr="00BC00AA">
        <w:rPr>
          <w:rFonts w:ascii="Calibri" w:hAnsi="Calibri" w:cs="Calibri"/>
          <w:sz w:val="22"/>
          <w:szCs w:val="22"/>
        </w:rPr>
        <w:t>approach refers to the approach captured in the below working assumption from RAN3#111-e:</w:t>
      </w:r>
    </w:p>
    <w:p w14:paraId="4A5C03A3" w14:textId="77777777" w:rsidR="002D3866" w:rsidRPr="002D3866" w:rsidRDefault="002D3866" w:rsidP="002D3866">
      <w:pPr>
        <w:ind w:left="360"/>
        <w:rPr>
          <w:rFonts w:ascii="Calibri" w:hAnsi="Calibri" w:cs="Calibri"/>
          <w:b/>
          <w:bCs/>
          <w:iCs/>
          <w:color w:val="00B050"/>
          <w:sz w:val="18"/>
          <w:szCs w:val="18"/>
        </w:rPr>
      </w:pPr>
      <w:r w:rsidRPr="002D3866">
        <w:rPr>
          <w:rFonts w:ascii="Calibri" w:hAnsi="Calibri" w:cs="Calibri"/>
          <w:b/>
          <w:bCs/>
          <w:iCs/>
          <w:color w:val="00B050"/>
          <w:sz w:val="18"/>
          <w:szCs w:val="18"/>
        </w:rPr>
        <w:lastRenderedPageBreak/>
        <w:t>WA:</w:t>
      </w:r>
    </w:p>
    <w:p w14:paraId="4704671F" w14:textId="77777777" w:rsidR="002D3866" w:rsidRPr="002D3866" w:rsidRDefault="002D3866" w:rsidP="002D3866">
      <w:pPr>
        <w:ind w:left="360"/>
        <w:rPr>
          <w:rFonts w:ascii="Calibri" w:hAnsi="Calibri" w:cs="Calibri"/>
          <w:b/>
          <w:bCs/>
          <w:iCs/>
          <w:color w:val="00B050"/>
          <w:sz w:val="18"/>
          <w:szCs w:val="18"/>
        </w:rPr>
      </w:pPr>
      <w:r w:rsidRPr="002D3866">
        <w:rPr>
          <w:rFonts w:ascii="Calibri" w:hAnsi="Calibri" w:cs="Calibri"/>
          <w:b/>
          <w:bCs/>
          <w:iCs/>
          <w:color w:val="00B050"/>
          <w:sz w:val="18"/>
          <w:szCs w:val="18"/>
        </w:rPr>
        <w:t>migration of collocated IAB-DU after the migration of the (top-level) migrating IAB-MT, is not precluded</w:t>
      </w:r>
    </w:p>
    <w:p w14:paraId="0EF4E11D" w14:textId="77777777" w:rsidR="002D3866" w:rsidRPr="002D3866" w:rsidRDefault="002D3866" w:rsidP="002D3866">
      <w:pPr>
        <w:ind w:left="360"/>
        <w:rPr>
          <w:rFonts w:ascii="Calibri" w:hAnsi="Calibri" w:cs="Calibri"/>
          <w:b/>
          <w:bCs/>
          <w:iCs/>
          <w:color w:val="00B050"/>
          <w:sz w:val="18"/>
          <w:szCs w:val="18"/>
        </w:rPr>
      </w:pPr>
      <w:r w:rsidRPr="002D3866">
        <w:rPr>
          <w:rFonts w:ascii="Calibri" w:hAnsi="Calibri" w:cs="Calibri"/>
          <w:b/>
          <w:bCs/>
          <w:iCs/>
          <w:color w:val="00B050"/>
          <w:sz w:val="18"/>
          <w:szCs w:val="18"/>
        </w:rPr>
        <w:t xml:space="preserve">If collocated IAB-DU is migrated, the Inter-donor migration procedure involves, among others: </w:t>
      </w:r>
    </w:p>
    <w:p w14:paraId="636CC8A2" w14:textId="77777777" w:rsidR="002D3866" w:rsidRPr="002D3866" w:rsidRDefault="002D3866" w:rsidP="002D3866">
      <w:pPr>
        <w:ind w:left="720"/>
        <w:rPr>
          <w:rFonts w:ascii="Calibri" w:hAnsi="Calibri" w:cs="Calibri"/>
          <w:b/>
          <w:bCs/>
          <w:iCs/>
          <w:color w:val="00B050"/>
          <w:sz w:val="18"/>
          <w:szCs w:val="18"/>
        </w:rPr>
      </w:pPr>
      <w:r w:rsidRPr="002D3866">
        <w:rPr>
          <w:rFonts w:ascii="Calibri" w:hAnsi="Calibri" w:cs="Calibri"/>
          <w:b/>
          <w:bCs/>
          <w:iCs/>
          <w:color w:val="00B050"/>
          <w:sz w:val="18"/>
          <w:szCs w:val="18"/>
        </w:rPr>
        <w:t xml:space="preserve">- the establishment of an F1-C association to the target donor, and </w:t>
      </w:r>
    </w:p>
    <w:p w14:paraId="5F59EA68" w14:textId="77777777" w:rsidR="002D3866" w:rsidRPr="002D3866" w:rsidRDefault="002D3866" w:rsidP="002D3866">
      <w:pPr>
        <w:ind w:left="720"/>
        <w:rPr>
          <w:rFonts w:ascii="Calibri" w:hAnsi="Calibri" w:cs="Calibri"/>
          <w:b/>
          <w:bCs/>
          <w:iCs/>
          <w:color w:val="00B050"/>
          <w:sz w:val="18"/>
          <w:szCs w:val="18"/>
        </w:rPr>
      </w:pPr>
      <w:r w:rsidRPr="002D3866">
        <w:rPr>
          <w:rFonts w:ascii="Calibri" w:hAnsi="Calibri" w:cs="Calibri"/>
          <w:b/>
          <w:bCs/>
          <w:iCs/>
          <w:color w:val="00B050"/>
          <w:sz w:val="18"/>
          <w:szCs w:val="18"/>
        </w:rPr>
        <w:t>- the context migration of the IAB-DU’s UEs and child IAB-MTs to the target CU.</w:t>
      </w:r>
    </w:p>
    <w:p w14:paraId="15D292F2" w14:textId="3CBB768A" w:rsidR="002D3866" w:rsidRDefault="0002442A" w:rsidP="00090417">
      <w:pPr>
        <w:spacing w:before="120" w:after="0"/>
        <w:jc w:val="left"/>
        <w:rPr>
          <w:rFonts w:ascii="Calibri" w:hAnsi="Calibri" w:cs="Calibri"/>
          <w:b/>
          <w:bCs/>
          <w:sz w:val="22"/>
          <w:szCs w:val="22"/>
        </w:rPr>
      </w:pPr>
      <w:r w:rsidRPr="00893D4A">
        <w:rPr>
          <w:rFonts w:ascii="Calibri" w:hAnsi="Calibri" w:cs="Calibri"/>
          <w:sz w:val="22"/>
          <w:szCs w:val="22"/>
        </w:rPr>
        <w:t xml:space="preserve">In previous discussions, </w:t>
      </w:r>
      <w:r w:rsidR="00404348">
        <w:rPr>
          <w:rFonts w:ascii="Calibri" w:hAnsi="Calibri" w:cs="Calibri"/>
          <w:sz w:val="22"/>
          <w:szCs w:val="22"/>
        </w:rPr>
        <w:t xml:space="preserve">it has become apparent that </w:t>
      </w:r>
      <w:r w:rsidR="00B461F3">
        <w:rPr>
          <w:rFonts w:ascii="Calibri" w:hAnsi="Calibri" w:cs="Calibri"/>
          <w:sz w:val="22"/>
          <w:szCs w:val="22"/>
        </w:rPr>
        <w:t xml:space="preserve">majority of service interruption-related issues </w:t>
      </w:r>
      <w:r w:rsidR="00565537">
        <w:rPr>
          <w:rFonts w:ascii="Calibri" w:hAnsi="Calibri" w:cs="Calibri"/>
          <w:sz w:val="22"/>
          <w:szCs w:val="22"/>
        </w:rPr>
        <w:t>to</w:t>
      </w:r>
      <w:r w:rsidR="00B461F3">
        <w:rPr>
          <w:rFonts w:ascii="Calibri" w:hAnsi="Calibri" w:cs="Calibri"/>
          <w:sz w:val="22"/>
          <w:szCs w:val="22"/>
        </w:rPr>
        <w:t xml:space="preserve"> full</w:t>
      </w:r>
      <w:r w:rsidR="00565537">
        <w:rPr>
          <w:rFonts w:ascii="Calibri" w:hAnsi="Calibri" w:cs="Calibri"/>
          <w:sz w:val="22"/>
          <w:szCs w:val="22"/>
        </w:rPr>
        <w:t xml:space="preserve"> inter-donor</w:t>
      </w:r>
      <w:r w:rsidR="00B461F3">
        <w:rPr>
          <w:rFonts w:ascii="Calibri" w:hAnsi="Calibri" w:cs="Calibri"/>
          <w:sz w:val="22"/>
          <w:szCs w:val="22"/>
        </w:rPr>
        <w:t xml:space="preserve"> </w:t>
      </w:r>
      <w:r w:rsidR="00B461F3" w:rsidRPr="00B461F3">
        <w:rPr>
          <w:rFonts w:ascii="Calibri" w:hAnsi="Calibri" w:cs="Calibri"/>
          <w:sz w:val="22"/>
          <w:szCs w:val="22"/>
        </w:rPr>
        <w:t>migration would be solved if the solution based on two virtual DUs in one physical DU would be adopted. Although the Chairman notes captured that this is not precluded, we think that this approach should be specified.</w:t>
      </w:r>
      <w:r w:rsidR="00B461F3">
        <w:rPr>
          <w:rFonts w:ascii="Calibri" w:hAnsi="Calibri" w:cs="Calibri"/>
          <w:b/>
          <w:bCs/>
          <w:sz w:val="22"/>
          <w:szCs w:val="22"/>
        </w:rPr>
        <w:t xml:space="preserve">  </w:t>
      </w:r>
    </w:p>
    <w:p w14:paraId="5251CC60" w14:textId="0895BDC8" w:rsidR="00752E6E" w:rsidRPr="00CA3EBD" w:rsidRDefault="00752E6E" w:rsidP="00090417">
      <w:pPr>
        <w:spacing w:before="120" w:after="0"/>
        <w:jc w:val="left"/>
        <w:rPr>
          <w:rFonts w:ascii="Calibri" w:hAnsi="Calibri" w:cs="Calibri"/>
          <w:b/>
          <w:bCs/>
          <w:sz w:val="22"/>
          <w:szCs w:val="22"/>
        </w:rPr>
      </w:pPr>
      <w:r w:rsidRPr="00CA3EBD">
        <w:rPr>
          <w:rFonts w:ascii="Calibri" w:hAnsi="Calibri" w:cs="Calibri"/>
          <w:b/>
          <w:bCs/>
          <w:sz w:val="22"/>
          <w:szCs w:val="22"/>
        </w:rPr>
        <w:t xml:space="preserve">Proposal </w:t>
      </w:r>
      <w:r w:rsidR="006B7472">
        <w:rPr>
          <w:rFonts w:ascii="Calibri" w:hAnsi="Calibri" w:cs="Calibri"/>
          <w:b/>
          <w:bCs/>
          <w:sz w:val="22"/>
          <w:szCs w:val="22"/>
        </w:rPr>
        <w:t>8</w:t>
      </w:r>
      <w:r w:rsidRPr="00CA3EBD">
        <w:rPr>
          <w:rFonts w:ascii="Calibri" w:hAnsi="Calibri" w:cs="Calibri"/>
          <w:b/>
          <w:bCs/>
          <w:sz w:val="22"/>
          <w:szCs w:val="22"/>
        </w:rPr>
        <w:t>: RAN3 to</w:t>
      </w:r>
      <w:r w:rsidR="00A93228">
        <w:rPr>
          <w:rFonts w:ascii="Calibri" w:hAnsi="Calibri" w:cs="Calibri"/>
          <w:b/>
          <w:bCs/>
          <w:sz w:val="22"/>
          <w:szCs w:val="22"/>
        </w:rPr>
        <w:t xml:space="preserve"> specify</w:t>
      </w:r>
      <w:r w:rsidRPr="00CA3EBD">
        <w:rPr>
          <w:rFonts w:ascii="Calibri" w:hAnsi="Calibri" w:cs="Calibri"/>
          <w:b/>
          <w:bCs/>
          <w:sz w:val="22"/>
          <w:szCs w:val="22"/>
        </w:rPr>
        <w:t xml:space="preserve"> two virtual DUs in one physical DU as one of the solutions for </w:t>
      </w:r>
      <w:r w:rsidR="00A106B7">
        <w:rPr>
          <w:rFonts w:ascii="Calibri" w:hAnsi="Calibri" w:cs="Calibri"/>
          <w:b/>
          <w:bCs/>
          <w:sz w:val="22"/>
          <w:szCs w:val="22"/>
        </w:rPr>
        <w:t>full inter-donor</w:t>
      </w:r>
      <w:r w:rsidRPr="00CA3EBD">
        <w:rPr>
          <w:rFonts w:ascii="Calibri" w:hAnsi="Calibri" w:cs="Calibri"/>
          <w:b/>
          <w:bCs/>
          <w:sz w:val="22"/>
          <w:szCs w:val="22"/>
        </w:rPr>
        <w:t xml:space="preserve"> migration. </w:t>
      </w:r>
    </w:p>
    <w:p w14:paraId="5943363D" w14:textId="650F2BA8" w:rsidR="00752E6E" w:rsidRPr="00893D4A" w:rsidRDefault="00752E6E" w:rsidP="00090417">
      <w:pPr>
        <w:spacing w:before="120" w:after="0"/>
        <w:jc w:val="left"/>
        <w:rPr>
          <w:rFonts w:ascii="Calibri" w:hAnsi="Calibri" w:cs="Calibri"/>
          <w:sz w:val="22"/>
          <w:szCs w:val="22"/>
        </w:rPr>
      </w:pPr>
      <w:r>
        <w:rPr>
          <w:rFonts w:ascii="Calibri" w:hAnsi="Calibri" w:cs="Calibri"/>
          <w:sz w:val="22"/>
          <w:szCs w:val="22"/>
        </w:rPr>
        <w:t xml:space="preserve">Regarding the WA </w:t>
      </w:r>
      <w:r w:rsidR="00523979">
        <w:rPr>
          <w:rFonts w:ascii="Calibri" w:hAnsi="Calibri" w:cs="Calibri"/>
          <w:sz w:val="22"/>
          <w:szCs w:val="22"/>
        </w:rPr>
        <w:t>related to the full migration approach, we think that</w:t>
      </w:r>
      <w:r w:rsidR="00A106B7">
        <w:rPr>
          <w:rFonts w:ascii="Calibri" w:hAnsi="Calibri" w:cs="Calibri"/>
          <w:sz w:val="22"/>
          <w:szCs w:val="22"/>
        </w:rPr>
        <w:t xml:space="preserve">, before proceeding, </w:t>
      </w:r>
      <w:r w:rsidR="00845ED0">
        <w:rPr>
          <w:rFonts w:ascii="Calibri" w:hAnsi="Calibri" w:cs="Calibri"/>
          <w:sz w:val="22"/>
          <w:szCs w:val="22"/>
        </w:rPr>
        <w:t>the ways to avoid service interruption should be discussed.</w:t>
      </w:r>
    </w:p>
    <w:p w14:paraId="1ADAF379" w14:textId="20C906D1" w:rsidR="00281D68" w:rsidRPr="00CA3EBD" w:rsidRDefault="00281D68" w:rsidP="00090417">
      <w:pPr>
        <w:spacing w:before="120" w:after="0"/>
        <w:jc w:val="left"/>
        <w:rPr>
          <w:rFonts w:ascii="Calibri" w:hAnsi="Calibri" w:cs="Calibri"/>
          <w:b/>
          <w:bCs/>
          <w:sz w:val="22"/>
          <w:szCs w:val="22"/>
        </w:rPr>
      </w:pPr>
      <w:r w:rsidRPr="00CA3EBD">
        <w:rPr>
          <w:rFonts w:ascii="Calibri" w:hAnsi="Calibri" w:cs="Calibri"/>
          <w:b/>
          <w:bCs/>
          <w:sz w:val="22"/>
          <w:szCs w:val="22"/>
        </w:rPr>
        <w:t xml:space="preserve">Proposal </w:t>
      </w:r>
      <w:r w:rsidR="006B7472">
        <w:rPr>
          <w:rFonts w:ascii="Calibri" w:hAnsi="Calibri" w:cs="Calibri"/>
          <w:b/>
          <w:bCs/>
          <w:sz w:val="22"/>
          <w:szCs w:val="22"/>
        </w:rPr>
        <w:t>9</w:t>
      </w:r>
      <w:r w:rsidRPr="00CA3EBD">
        <w:rPr>
          <w:rFonts w:ascii="Calibri" w:hAnsi="Calibri" w:cs="Calibri"/>
          <w:b/>
          <w:bCs/>
          <w:sz w:val="22"/>
          <w:szCs w:val="22"/>
        </w:rPr>
        <w:t xml:space="preserve">: Before confirming the WA about full migration, RAN3 to discuss how the </w:t>
      </w:r>
      <w:r w:rsidR="00CA3EBD" w:rsidRPr="00CA3EBD">
        <w:rPr>
          <w:rFonts w:ascii="Calibri" w:hAnsi="Calibri" w:cs="Calibri"/>
          <w:b/>
          <w:bCs/>
          <w:sz w:val="22"/>
          <w:szCs w:val="22"/>
        </w:rPr>
        <w:t>interruption due to DU migration can be avoided.</w:t>
      </w:r>
    </w:p>
    <w:p w14:paraId="6A281139" w14:textId="77777777" w:rsidR="0079791B" w:rsidRPr="00702052" w:rsidRDefault="0079791B" w:rsidP="0079791B">
      <w:pPr>
        <w:pStyle w:val="Heading1"/>
        <w:rPr>
          <w:rFonts w:asciiTheme="minorHAnsi" w:hAnsiTheme="minorHAnsi" w:cstheme="minorHAnsi"/>
          <w:sz w:val="40"/>
        </w:rPr>
      </w:pPr>
      <w:r w:rsidRPr="00702052">
        <w:rPr>
          <w:rFonts w:asciiTheme="minorHAnsi" w:hAnsiTheme="minorHAnsi" w:cstheme="minorHAnsi"/>
          <w:sz w:val="40"/>
        </w:rPr>
        <w:t>Conclusion</w:t>
      </w:r>
    </w:p>
    <w:p w14:paraId="40F45DA7" w14:textId="21AD1A22" w:rsidR="0079791B" w:rsidRDefault="0079791B" w:rsidP="0079791B">
      <w:pPr>
        <w:jc w:val="left"/>
        <w:rPr>
          <w:rFonts w:asciiTheme="minorHAnsi" w:hAnsiTheme="minorHAnsi" w:cstheme="minorHAnsi"/>
          <w:sz w:val="22"/>
          <w:szCs w:val="22"/>
        </w:rPr>
      </w:pPr>
      <w:bookmarkStart w:id="2" w:name="_In-sequence_SDU_delivery"/>
      <w:bookmarkEnd w:id="2"/>
      <w:r w:rsidRPr="002818AA">
        <w:rPr>
          <w:rFonts w:asciiTheme="minorHAnsi" w:hAnsiTheme="minorHAnsi" w:cstheme="minorHAnsi"/>
          <w:sz w:val="22"/>
        </w:rPr>
        <w:t xml:space="preserve">This paper </w:t>
      </w:r>
      <w:r w:rsidRPr="009D7F3F">
        <w:rPr>
          <w:rFonts w:asciiTheme="minorHAnsi" w:hAnsiTheme="minorHAnsi" w:cstheme="minorHAnsi"/>
          <w:sz w:val="22"/>
          <w:szCs w:val="22"/>
        </w:rPr>
        <w:t xml:space="preserve">discusses </w:t>
      </w:r>
      <w:r w:rsidR="00E21C87">
        <w:rPr>
          <w:rFonts w:asciiTheme="minorHAnsi" w:hAnsiTheme="minorHAnsi" w:cstheme="minorHAnsi"/>
          <w:sz w:val="22"/>
          <w:szCs w:val="22"/>
        </w:rPr>
        <w:t>various aspects of inter-donor topology adaptation. The following is observed:</w:t>
      </w:r>
    </w:p>
    <w:p w14:paraId="47D70711" w14:textId="77777777" w:rsidR="00EA726C" w:rsidRDefault="00EA726C" w:rsidP="00EA726C">
      <w:pPr>
        <w:pStyle w:val="BodyText"/>
        <w:spacing w:before="120" w:after="0"/>
        <w:jc w:val="left"/>
        <w:rPr>
          <w:rFonts w:asciiTheme="minorHAnsi" w:hAnsiTheme="minorHAnsi" w:cstheme="minorHAnsi"/>
          <w:b/>
          <w:bCs/>
          <w:sz w:val="22"/>
          <w:szCs w:val="22"/>
        </w:rPr>
      </w:pPr>
      <w:r>
        <w:rPr>
          <w:rFonts w:asciiTheme="minorHAnsi" w:hAnsiTheme="minorHAnsi" w:cstheme="minorHAnsi"/>
          <w:b/>
          <w:bCs/>
          <w:sz w:val="22"/>
          <w:szCs w:val="22"/>
        </w:rPr>
        <w:t>Observation 1: The agreements related to inter-donor routing for topology redundancy also apply to all the other scenarios involving inter-donor routing, which implies that Options 1, 3, 4 and 5 for BAP routing across two topologies apply to all these scenarios as well.</w:t>
      </w:r>
    </w:p>
    <w:p w14:paraId="08C0FC25" w14:textId="77777777" w:rsidR="00EA726C" w:rsidRDefault="00E21C87" w:rsidP="00EA726C">
      <w:pPr>
        <w:pStyle w:val="BodyText"/>
        <w:spacing w:before="120" w:after="0"/>
        <w:jc w:val="left"/>
        <w:rPr>
          <w:rFonts w:asciiTheme="minorHAnsi" w:hAnsiTheme="minorHAnsi" w:cstheme="minorHAnsi"/>
          <w:b/>
          <w:bCs/>
          <w:sz w:val="22"/>
          <w:szCs w:val="22"/>
        </w:rPr>
      </w:pPr>
      <w:r>
        <w:rPr>
          <w:rFonts w:asciiTheme="minorHAnsi" w:hAnsiTheme="minorHAnsi" w:cstheme="minorHAnsi"/>
          <w:sz w:val="22"/>
          <w:szCs w:val="22"/>
        </w:rPr>
        <w:t xml:space="preserve">Based on the </w:t>
      </w:r>
      <w:r w:rsidR="002F3FAD">
        <w:rPr>
          <w:rFonts w:asciiTheme="minorHAnsi" w:hAnsiTheme="minorHAnsi" w:cstheme="minorHAnsi"/>
          <w:sz w:val="22"/>
          <w:szCs w:val="22"/>
        </w:rPr>
        <w:t>analysis in this paper</w:t>
      </w:r>
      <w:r>
        <w:rPr>
          <w:rFonts w:asciiTheme="minorHAnsi" w:hAnsiTheme="minorHAnsi" w:cstheme="minorHAnsi"/>
          <w:sz w:val="22"/>
          <w:szCs w:val="22"/>
        </w:rPr>
        <w:t>, the following is proposed:</w:t>
      </w:r>
    </w:p>
    <w:p w14:paraId="1B1506FD" w14:textId="77777777" w:rsidR="006B7472" w:rsidRDefault="006B7472" w:rsidP="006B7472">
      <w:pPr>
        <w:pStyle w:val="BodyText"/>
        <w:spacing w:before="120" w:after="0"/>
        <w:jc w:val="left"/>
        <w:rPr>
          <w:rFonts w:asciiTheme="minorHAnsi" w:hAnsiTheme="minorHAnsi" w:cstheme="minorHAnsi"/>
          <w:b/>
          <w:bCs/>
          <w:sz w:val="22"/>
          <w:szCs w:val="22"/>
        </w:rPr>
      </w:pPr>
      <w:r w:rsidRPr="002D3866">
        <w:rPr>
          <w:rFonts w:asciiTheme="minorHAnsi" w:hAnsiTheme="minorHAnsi" w:cstheme="minorHAnsi"/>
          <w:b/>
          <w:bCs/>
          <w:sz w:val="22"/>
          <w:szCs w:val="22"/>
        </w:rPr>
        <w:t xml:space="preserve">Proposal </w:t>
      </w:r>
      <w:r>
        <w:rPr>
          <w:rFonts w:asciiTheme="minorHAnsi" w:hAnsiTheme="minorHAnsi" w:cstheme="minorHAnsi"/>
          <w:b/>
          <w:bCs/>
          <w:sz w:val="22"/>
          <w:szCs w:val="22"/>
        </w:rPr>
        <w:t>1</w:t>
      </w:r>
      <w:r w:rsidRPr="002D3866">
        <w:rPr>
          <w:rFonts w:asciiTheme="minorHAnsi" w:hAnsiTheme="minorHAnsi" w:cstheme="minorHAnsi"/>
          <w:b/>
          <w:bCs/>
          <w:sz w:val="22"/>
          <w:szCs w:val="22"/>
        </w:rPr>
        <w:t xml:space="preserve">: </w:t>
      </w:r>
      <w:r>
        <w:rPr>
          <w:rFonts w:asciiTheme="minorHAnsi" w:hAnsiTheme="minorHAnsi" w:cstheme="minorHAnsi"/>
          <w:b/>
          <w:bCs/>
          <w:sz w:val="22"/>
          <w:szCs w:val="22"/>
        </w:rPr>
        <w:t>In inter-donor routing scenarios, only the new ancestors of the boundary IAB node, and the boundary IAB node itself are reconfigured, whereas its descendant nodes and UEs are unaffected.</w:t>
      </w:r>
    </w:p>
    <w:p w14:paraId="32742951" w14:textId="77777777" w:rsidR="006B7472" w:rsidRDefault="006B7472" w:rsidP="006B7472">
      <w:pPr>
        <w:pStyle w:val="BodyText"/>
        <w:spacing w:before="120" w:after="0"/>
        <w:jc w:val="left"/>
        <w:rPr>
          <w:rFonts w:asciiTheme="minorHAnsi" w:hAnsiTheme="minorHAnsi" w:cstheme="minorHAnsi"/>
          <w:b/>
          <w:bCs/>
          <w:sz w:val="22"/>
          <w:szCs w:val="22"/>
        </w:rPr>
      </w:pPr>
      <w:r w:rsidRPr="00F92361">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F92361">
        <w:rPr>
          <w:rFonts w:asciiTheme="minorHAnsi" w:hAnsiTheme="minorHAnsi" w:cstheme="minorHAnsi"/>
          <w:b/>
          <w:bCs/>
          <w:sz w:val="22"/>
          <w:szCs w:val="22"/>
        </w:rPr>
        <w:t>: The inter-donor routing</w:t>
      </w:r>
      <w:r>
        <w:rPr>
          <w:rFonts w:asciiTheme="minorHAnsi" w:hAnsiTheme="minorHAnsi" w:cstheme="minorHAnsi"/>
          <w:b/>
          <w:bCs/>
          <w:sz w:val="22"/>
          <w:szCs w:val="22"/>
        </w:rPr>
        <w:t xml:space="preserve"> mechanism</w:t>
      </w:r>
      <w:r w:rsidRPr="00F92361">
        <w:rPr>
          <w:rFonts w:asciiTheme="minorHAnsi" w:hAnsiTheme="minorHAnsi" w:cstheme="minorHAnsi"/>
          <w:b/>
          <w:bCs/>
          <w:sz w:val="22"/>
          <w:szCs w:val="22"/>
        </w:rPr>
        <w:t xml:space="preserve"> does not require the exchange of topology information and negotiation of unique BAP addresses and BAP routing IDs.</w:t>
      </w:r>
    </w:p>
    <w:p w14:paraId="0395C6DE" w14:textId="10B9DEE8" w:rsidR="006B7472" w:rsidRPr="00EA5652" w:rsidRDefault="006B7472" w:rsidP="006B7472">
      <w:pPr>
        <w:pStyle w:val="BodyText"/>
        <w:spacing w:before="120" w:after="0"/>
        <w:jc w:val="left"/>
        <w:rPr>
          <w:rFonts w:asciiTheme="minorHAnsi" w:hAnsiTheme="minorHAnsi" w:cstheme="minorHAnsi"/>
          <w:b/>
          <w:bCs/>
          <w:sz w:val="22"/>
          <w:szCs w:val="22"/>
        </w:rPr>
      </w:pPr>
      <w:r w:rsidRPr="00EA5652">
        <w:rPr>
          <w:rFonts w:asciiTheme="minorHAnsi" w:hAnsiTheme="minorHAnsi" w:cstheme="minorHAnsi"/>
          <w:b/>
          <w:bCs/>
          <w:sz w:val="22"/>
          <w:szCs w:val="22"/>
        </w:rPr>
        <w:t>Proposal</w:t>
      </w:r>
      <w:r>
        <w:rPr>
          <w:rFonts w:asciiTheme="minorHAnsi" w:hAnsiTheme="minorHAnsi" w:cstheme="minorHAnsi"/>
          <w:b/>
          <w:bCs/>
          <w:sz w:val="22"/>
          <w:szCs w:val="22"/>
        </w:rPr>
        <w:t xml:space="preserve"> 3: </w:t>
      </w:r>
      <w:r w:rsidRPr="00EA5652">
        <w:rPr>
          <w:rFonts w:asciiTheme="minorHAnsi" w:hAnsiTheme="minorHAnsi" w:cstheme="minorHAnsi"/>
          <w:b/>
          <w:bCs/>
          <w:sz w:val="22"/>
          <w:szCs w:val="22"/>
        </w:rPr>
        <w:t>Inter-</w:t>
      </w:r>
      <w:r>
        <w:rPr>
          <w:rFonts w:asciiTheme="minorHAnsi" w:hAnsiTheme="minorHAnsi" w:cstheme="minorHAnsi"/>
          <w:b/>
          <w:bCs/>
          <w:sz w:val="22"/>
          <w:szCs w:val="22"/>
        </w:rPr>
        <w:t>donor</w:t>
      </w:r>
      <w:r w:rsidRPr="00EA5652">
        <w:rPr>
          <w:rFonts w:asciiTheme="minorHAnsi" w:hAnsiTheme="minorHAnsi" w:cstheme="minorHAnsi"/>
          <w:b/>
          <w:bCs/>
          <w:sz w:val="22"/>
          <w:szCs w:val="22"/>
        </w:rPr>
        <w:t xml:space="preserve"> routing is enabled by</w:t>
      </w:r>
      <w:r>
        <w:rPr>
          <w:rFonts w:asciiTheme="minorHAnsi" w:hAnsiTheme="minorHAnsi" w:cstheme="minorHAnsi"/>
          <w:b/>
          <w:bCs/>
          <w:sz w:val="22"/>
          <w:szCs w:val="22"/>
        </w:rPr>
        <w:t xml:space="preserve"> the following functionalities at the boundary node</w:t>
      </w:r>
      <w:r w:rsidRPr="00EA5652">
        <w:rPr>
          <w:rFonts w:asciiTheme="minorHAnsi" w:hAnsiTheme="minorHAnsi" w:cstheme="minorHAnsi"/>
          <w:b/>
          <w:bCs/>
          <w:sz w:val="22"/>
          <w:szCs w:val="22"/>
        </w:rPr>
        <w:t>:</w:t>
      </w:r>
    </w:p>
    <w:p w14:paraId="23FAF004" w14:textId="77777777" w:rsidR="006B7472" w:rsidRPr="00566EBA" w:rsidRDefault="006B7472" w:rsidP="006B7472">
      <w:pPr>
        <w:pStyle w:val="BodyText"/>
        <w:numPr>
          <w:ilvl w:val="0"/>
          <w:numId w:val="8"/>
        </w:numPr>
        <w:spacing w:before="120" w:after="0"/>
        <w:jc w:val="left"/>
        <w:rPr>
          <w:rFonts w:asciiTheme="minorHAnsi" w:hAnsiTheme="minorHAnsi" w:cstheme="minorHAnsi"/>
          <w:b/>
          <w:bCs/>
          <w:sz w:val="22"/>
          <w:szCs w:val="22"/>
        </w:rPr>
      </w:pPr>
      <w:r w:rsidRPr="00566EBA">
        <w:rPr>
          <w:rFonts w:asciiTheme="minorHAnsi" w:hAnsiTheme="minorHAnsi" w:cstheme="minorHAnsi"/>
          <w:b/>
          <w:bCs/>
          <w:sz w:val="22"/>
          <w:szCs w:val="22"/>
        </w:rPr>
        <w:t>The new (i.e. non-F1-termination) donor can assign to the boundary IAB node separate BAP addresses and/or BAP routing IDs for each descendant node.</w:t>
      </w:r>
    </w:p>
    <w:p w14:paraId="6CD69A39" w14:textId="77777777" w:rsidR="006B7472" w:rsidRDefault="006B7472" w:rsidP="006B7472">
      <w:pPr>
        <w:pStyle w:val="BodyText"/>
        <w:numPr>
          <w:ilvl w:val="0"/>
          <w:numId w:val="8"/>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The</w:t>
      </w:r>
      <w:r w:rsidRPr="00566EBA">
        <w:rPr>
          <w:rFonts w:asciiTheme="minorHAnsi" w:hAnsiTheme="minorHAnsi" w:cstheme="minorHAnsi"/>
          <w:b/>
          <w:bCs/>
          <w:sz w:val="22"/>
          <w:szCs w:val="22"/>
        </w:rPr>
        <w:t xml:space="preserve"> boundary IAB node</w:t>
      </w:r>
      <w:r>
        <w:rPr>
          <w:rFonts w:asciiTheme="minorHAnsi" w:hAnsiTheme="minorHAnsi" w:cstheme="minorHAnsi"/>
          <w:b/>
          <w:bCs/>
          <w:sz w:val="22"/>
          <w:szCs w:val="22"/>
        </w:rPr>
        <w:t xml:space="preserve"> can</w:t>
      </w:r>
      <w:r w:rsidRPr="00566EBA">
        <w:rPr>
          <w:rFonts w:asciiTheme="minorHAnsi" w:hAnsiTheme="minorHAnsi" w:cstheme="minorHAnsi"/>
          <w:b/>
          <w:bCs/>
          <w:sz w:val="22"/>
          <w:szCs w:val="22"/>
        </w:rPr>
        <w:t xml:space="preserve"> overwrite</w:t>
      </w:r>
      <w:r w:rsidRPr="00EA5652">
        <w:rPr>
          <w:rFonts w:asciiTheme="minorHAnsi" w:hAnsiTheme="minorHAnsi" w:cstheme="minorHAnsi"/>
          <w:b/>
          <w:bCs/>
          <w:sz w:val="22"/>
          <w:szCs w:val="22"/>
        </w:rPr>
        <w:t xml:space="preserve"> the BAP header fields of a </w:t>
      </w:r>
      <w:r w:rsidRPr="00D329B7">
        <w:rPr>
          <w:rFonts w:asciiTheme="minorHAnsi" w:hAnsiTheme="minorHAnsi" w:cstheme="minorHAnsi"/>
          <w:b/>
          <w:bCs/>
          <w:sz w:val="22"/>
          <w:szCs w:val="22"/>
        </w:rPr>
        <w:t>BAP packet received via the non-F1-termination donor (for downstream) or to be transmitted via the non-F1-termination-donor (for upstream).</w:t>
      </w:r>
    </w:p>
    <w:p w14:paraId="7FE77590" w14:textId="77777777" w:rsidR="006B7472" w:rsidRPr="00D329B7" w:rsidRDefault="006B7472" w:rsidP="006B7472">
      <w:pPr>
        <w:pStyle w:val="BodyText"/>
        <w:numPr>
          <w:ilvl w:val="0"/>
          <w:numId w:val="8"/>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T</w:t>
      </w:r>
      <w:r w:rsidRPr="00D329B7">
        <w:rPr>
          <w:rFonts w:asciiTheme="minorHAnsi" w:hAnsiTheme="minorHAnsi" w:cstheme="minorHAnsi"/>
          <w:b/>
          <w:bCs/>
          <w:sz w:val="22"/>
          <w:szCs w:val="22"/>
        </w:rPr>
        <w:t>he boundary</w:t>
      </w:r>
      <w:r>
        <w:rPr>
          <w:rFonts w:asciiTheme="minorHAnsi" w:hAnsiTheme="minorHAnsi" w:cstheme="minorHAnsi"/>
          <w:b/>
          <w:bCs/>
          <w:sz w:val="22"/>
          <w:szCs w:val="22"/>
        </w:rPr>
        <w:t xml:space="preserve"> node executes mapping</w:t>
      </w:r>
      <w:r w:rsidRPr="00D329B7">
        <w:rPr>
          <w:rFonts w:asciiTheme="minorHAnsi" w:hAnsiTheme="minorHAnsi" w:cstheme="minorHAnsi"/>
          <w:b/>
          <w:bCs/>
          <w:sz w:val="22"/>
          <w:szCs w:val="22"/>
        </w:rPr>
        <w:t xml:space="preserve"> between th</w:t>
      </w:r>
      <w:r w:rsidRPr="00A14187">
        <w:rPr>
          <w:rFonts w:asciiTheme="minorHAnsi" w:hAnsiTheme="minorHAnsi" w:cstheme="minorHAnsi"/>
          <w:b/>
          <w:bCs/>
          <w:sz w:val="22"/>
          <w:szCs w:val="22"/>
        </w:rPr>
        <w:t xml:space="preserve">e </w:t>
      </w:r>
      <w:r>
        <w:rPr>
          <w:rFonts w:asciiTheme="minorHAnsi" w:hAnsiTheme="minorHAnsi" w:cstheme="minorHAnsi"/>
          <w:b/>
          <w:bCs/>
          <w:sz w:val="22"/>
          <w:szCs w:val="22"/>
        </w:rPr>
        <w:t>{</w:t>
      </w:r>
      <w:r w:rsidRPr="00A14187">
        <w:rPr>
          <w:rFonts w:asciiTheme="minorHAnsi" w:hAnsiTheme="minorHAnsi" w:cstheme="minorHAnsi"/>
          <w:b/>
          <w:bCs/>
          <w:sz w:val="22"/>
          <w:szCs w:val="22"/>
        </w:rPr>
        <w:t>ingress BH RLC CH ID, previous hop BAP address</w:t>
      </w:r>
      <w:r>
        <w:rPr>
          <w:rFonts w:asciiTheme="minorHAnsi" w:hAnsiTheme="minorHAnsi" w:cstheme="minorHAnsi"/>
          <w:b/>
          <w:bCs/>
          <w:sz w:val="22"/>
          <w:szCs w:val="22"/>
        </w:rPr>
        <w:t>}</w:t>
      </w:r>
      <w:r w:rsidRPr="00A14187">
        <w:rPr>
          <w:rFonts w:asciiTheme="minorHAnsi" w:hAnsiTheme="minorHAnsi" w:cstheme="minorHAnsi"/>
          <w:b/>
          <w:bCs/>
          <w:sz w:val="22"/>
          <w:szCs w:val="22"/>
        </w:rPr>
        <w:t xml:space="preserve"> pair</w:t>
      </w:r>
      <w:r>
        <w:rPr>
          <w:rFonts w:asciiTheme="minorHAnsi" w:hAnsiTheme="minorHAnsi" w:cstheme="minorHAnsi"/>
          <w:b/>
          <w:bCs/>
          <w:sz w:val="22"/>
          <w:szCs w:val="22"/>
        </w:rPr>
        <w:t>s</w:t>
      </w:r>
      <w:r w:rsidRPr="00A14187">
        <w:rPr>
          <w:rFonts w:asciiTheme="minorHAnsi" w:hAnsiTheme="minorHAnsi" w:cstheme="minorHAnsi"/>
          <w:b/>
          <w:bCs/>
          <w:sz w:val="22"/>
          <w:szCs w:val="22"/>
        </w:rPr>
        <w:t xml:space="preserve"> and the </w:t>
      </w:r>
      <w:r>
        <w:rPr>
          <w:rFonts w:asciiTheme="minorHAnsi" w:hAnsiTheme="minorHAnsi" w:cstheme="minorHAnsi"/>
          <w:b/>
          <w:bCs/>
          <w:sz w:val="22"/>
          <w:szCs w:val="22"/>
        </w:rPr>
        <w:t>{</w:t>
      </w:r>
      <w:r w:rsidRPr="00A14187">
        <w:rPr>
          <w:rFonts w:asciiTheme="minorHAnsi" w:hAnsiTheme="minorHAnsi" w:cstheme="minorHAnsi"/>
          <w:b/>
          <w:bCs/>
          <w:sz w:val="22"/>
          <w:szCs w:val="22"/>
        </w:rPr>
        <w:t>egress BH RLC CH ID, next hop BAP address</w:t>
      </w:r>
      <w:r>
        <w:rPr>
          <w:rFonts w:asciiTheme="minorHAnsi" w:hAnsiTheme="minorHAnsi" w:cstheme="minorHAnsi"/>
          <w:b/>
          <w:bCs/>
          <w:sz w:val="22"/>
          <w:szCs w:val="22"/>
        </w:rPr>
        <w:t>}</w:t>
      </w:r>
      <w:r w:rsidRPr="00A14187">
        <w:rPr>
          <w:rFonts w:asciiTheme="minorHAnsi" w:hAnsiTheme="minorHAnsi" w:cstheme="minorHAnsi"/>
          <w:b/>
          <w:bCs/>
          <w:sz w:val="22"/>
          <w:szCs w:val="22"/>
        </w:rPr>
        <w:t xml:space="preserve"> pair</w:t>
      </w:r>
      <w:r>
        <w:rPr>
          <w:rFonts w:asciiTheme="minorHAnsi" w:hAnsiTheme="minorHAnsi" w:cstheme="minorHAnsi"/>
          <w:b/>
          <w:bCs/>
          <w:sz w:val="22"/>
          <w:szCs w:val="22"/>
        </w:rPr>
        <w:t>s</w:t>
      </w:r>
      <w:r w:rsidRPr="00D329B7">
        <w:rPr>
          <w:rFonts w:asciiTheme="minorHAnsi" w:hAnsiTheme="minorHAnsi" w:cstheme="minorHAnsi"/>
          <w:b/>
          <w:bCs/>
          <w:sz w:val="22"/>
          <w:szCs w:val="22"/>
        </w:rPr>
        <w:t>.</w:t>
      </w:r>
    </w:p>
    <w:p w14:paraId="6D961510" w14:textId="77777777" w:rsidR="006B7472" w:rsidRPr="00D329B7" w:rsidRDefault="006B7472" w:rsidP="006B7472">
      <w:pPr>
        <w:pStyle w:val="BodyText"/>
        <w:numPr>
          <w:ilvl w:val="0"/>
          <w:numId w:val="8"/>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The boundary node executes </w:t>
      </w:r>
      <w:r w:rsidRPr="00D329B7">
        <w:rPr>
          <w:rFonts w:asciiTheme="minorHAnsi" w:hAnsiTheme="minorHAnsi" w:cstheme="minorHAnsi"/>
          <w:b/>
          <w:bCs/>
          <w:sz w:val="22"/>
          <w:szCs w:val="22"/>
        </w:rPr>
        <w:t xml:space="preserve">IP header handling </w:t>
      </w:r>
      <w:r>
        <w:rPr>
          <w:rFonts w:asciiTheme="minorHAnsi" w:hAnsiTheme="minorHAnsi" w:cstheme="minorHAnsi"/>
          <w:b/>
          <w:bCs/>
          <w:sz w:val="22"/>
          <w:szCs w:val="22"/>
        </w:rPr>
        <w:t>that avoids the reconfiguration of boundary node’s descendants</w:t>
      </w:r>
      <w:r w:rsidRPr="00D329B7">
        <w:rPr>
          <w:rFonts w:asciiTheme="minorHAnsi" w:hAnsiTheme="minorHAnsi" w:cstheme="minorHAnsi"/>
          <w:b/>
          <w:bCs/>
          <w:sz w:val="22"/>
          <w:szCs w:val="22"/>
        </w:rPr>
        <w:t>.</w:t>
      </w:r>
    </w:p>
    <w:p w14:paraId="2A2D42F0" w14:textId="77777777" w:rsidR="006B7472" w:rsidRPr="00570EF9" w:rsidRDefault="006B7472" w:rsidP="006B7472">
      <w:pPr>
        <w:pStyle w:val="BodyText"/>
        <w:spacing w:before="120" w:after="0"/>
        <w:jc w:val="left"/>
        <w:rPr>
          <w:rFonts w:asciiTheme="minorHAnsi" w:hAnsiTheme="minorHAnsi" w:cstheme="minorHAnsi"/>
          <w:b/>
          <w:bCs/>
          <w:sz w:val="22"/>
          <w:szCs w:val="22"/>
        </w:rPr>
      </w:pPr>
      <w:r w:rsidRPr="00570EF9">
        <w:rPr>
          <w:rFonts w:asciiTheme="minorHAnsi" w:hAnsiTheme="minorHAnsi" w:cstheme="minorHAnsi"/>
          <w:b/>
          <w:bCs/>
          <w:sz w:val="22"/>
          <w:szCs w:val="22"/>
        </w:rPr>
        <w:t xml:space="preserve">Proposal </w:t>
      </w:r>
      <w:r>
        <w:rPr>
          <w:rFonts w:asciiTheme="minorHAnsi" w:hAnsiTheme="minorHAnsi" w:cstheme="minorHAnsi"/>
          <w:b/>
          <w:bCs/>
          <w:sz w:val="22"/>
          <w:szCs w:val="22"/>
        </w:rPr>
        <w:t>4</w:t>
      </w:r>
      <w:r w:rsidRPr="00570EF9">
        <w:rPr>
          <w:rFonts w:asciiTheme="minorHAnsi" w:hAnsiTheme="minorHAnsi" w:cstheme="minorHAnsi"/>
          <w:b/>
          <w:bCs/>
          <w:sz w:val="22"/>
          <w:szCs w:val="22"/>
        </w:rPr>
        <w:t>: The new donor assigns the IP addresses to be used</w:t>
      </w:r>
      <w:r>
        <w:rPr>
          <w:rFonts w:asciiTheme="minorHAnsi" w:hAnsiTheme="minorHAnsi" w:cstheme="minorHAnsi"/>
          <w:b/>
          <w:bCs/>
          <w:sz w:val="22"/>
          <w:szCs w:val="22"/>
        </w:rPr>
        <w:t xml:space="preserve"> by the boundary node</w:t>
      </w:r>
      <w:r w:rsidRPr="00570EF9">
        <w:rPr>
          <w:rFonts w:asciiTheme="minorHAnsi" w:hAnsiTheme="minorHAnsi" w:cstheme="minorHAnsi"/>
          <w:b/>
          <w:bCs/>
          <w:sz w:val="22"/>
          <w:szCs w:val="22"/>
        </w:rPr>
        <w:t xml:space="preserve"> for </w:t>
      </w:r>
      <w:r>
        <w:rPr>
          <w:rFonts w:asciiTheme="minorHAnsi" w:hAnsiTheme="minorHAnsi" w:cstheme="minorHAnsi"/>
          <w:b/>
          <w:bCs/>
          <w:sz w:val="22"/>
          <w:szCs w:val="22"/>
        </w:rPr>
        <w:t xml:space="preserve">handling </w:t>
      </w:r>
      <w:r w:rsidRPr="00570EF9">
        <w:rPr>
          <w:rFonts w:asciiTheme="minorHAnsi" w:hAnsiTheme="minorHAnsi" w:cstheme="minorHAnsi"/>
          <w:b/>
          <w:bCs/>
          <w:sz w:val="22"/>
          <w:szCs w:val="22"/>
        </w:rPr>
        <w:t xml:space="preserve">the traffic proxied to/from </w:t>
      </w:r>
      <w:r>
        <w:rPr>
          <w:rFonts w:asciiTheme="minorHAnsi" w:hAnsiTheme="minorHAnsi" w:cstheme="minorHAnsi"/>
          <w:b/>
          <w:bCs/>
          <w:sz w:val="22"/>
          <w:szCs w:val="22"/>
        </w:rPr>
        <w:t>its</w:t>
      </w:r>
      <w:r w:rsidRPr="00570EF9">
        <w:rPr>
          <w:rFonts w:asciiTheme="minorHAnsi" w:hAnsiTheme="minorHAnsi" w:cstheme="minorHAnsi"/>
          <w:b/>
          <w:bCs/>
          <w:sz w:val="22"/>
          <w:szCs w:val="22"/>
        </w:rPr>
        <w:t xml:space="preserve"> descendants</w:t>
      </w:r>
      <w:r>
        <w:rPr>
          <w:rFonts w:asciiTheme="minorHAnsi" w:hAnsiTheme="minorHAnsi" w:cstheme="minorHAnsi"/>
          <w:b/>
          <w:bCs/>
          <w:sz w:val="22"/>
          <w:szCs w:val="22"/>
        </w:rPr>
        <w:t>. This is transparent for the descendants, which continue to use the IP addresses previously assigned to them by the old donor.</w:t>
      </w:r>
    </w:p>
    <w:p w14:paraId="6DC7A95E" w14:textId="77777777" w:rsidR="006B7472" w:rsidRDefault="006B7472" w:rsidP="006B7472">
      <w:pPr>
        <w:pStyle w:val="BodyText"/>
        <w:spacing w:before="120" w:after="0"/>
        <w:jc w:val="left"/>
        <w:rPr>
          <w:rFonts w:asciiTheme="minorHAnsi" w:hAnsiTheme="minorHAnsi" w:cstheme="minorHAnsi"/>
          <w:b/>
          <w:bCs/>
          <w:sz w:val="22"/>
          <w:szCs w:val="22"/>
        </w:rPr>
      </w:pPr>
      <w:r w:rsidRPr="003C60D4">
        <w:rPr>
          <w:rFonts w:asciiTheme="minorHAnsi" w:hAnsiTheme="minorHAnsi" w:cstheme="minorHAnsi"/>
          <w:b/>
          <w:bCs/>
          <w:sz w:val="22"/>
          <w:szCs w:val="22"/>
        </w:rPr>
        <w:t>Proposal</w:t>
      </w:r>
      <w:r>
        <w:rPr>
          <w:rFonts w:asciiTheme="minorHAnsi" w:hAnsiTheme="minorHAnsi" w:cstheme="minorHAnsi"/>
          <w:b/>
          <w:bCs/>
          <w:sz w:val="22"/>
          <w:szCs w:val="22"/>
        </w:rPr>
        <w:t xml:space="preserve"> 5</w:t>
      </w:r>
      <w:r w:rsidRPr="003C60D4">
        <w:rPr>
          <w:rFonts w:asciiTheme="minorHAnsi" w:hAnsiTheme="minorHAnsi" w:cstheme="minorHAnsi"/>
          <w:b/>
          <w:bCs/>
          <w:sz w:val="22"/>
          <w:szCs w:val="22"/>
        </w:rPr>
        <w:t>:</w:t>
      </w:r>
      <w:r>
        <w:rPr>
          <w:rFonts w:asciiTheme="minorHAnsi" w:hAnsiTheme="minorHAnsi" w:cstheme="minorHAnsi"/>
          <w:b/>
          <w:bCs/>
          <w:sz w:val="22"/>
          <w:szCs w:val="22"/>
        </w:rPr>
        <w:t xml:space="preserve"> For inter-donor routing scenarios, RAN3 to discuss the following options for avoiding filtering of proxied traffic at the new donor DU (i.e. Donor DU2):</w:t>
      </w:r>
    </w:p>
    <w:p w14:paraId="130148D6" w14:textId="77777777" w:rsidR="00615731" w:rsidRDefault="00615731" w:rsidP="00615731">
      <w:pPr>
        <w:pStyle w:val="BodyText"/>
        <w:numPr>
          <w:ilvl w:val="0"/>
          <w:numId w:val="6"/>
        </w:numPr>
        <w:spacing w:before="120" w:after="0"/>
        <w:jc w:val="left"/>
        <w:rPr>
          <w:rFonts w:asciiTheme="minorHAnsi" w:hAnsiTheme="minorHAnsi" w:cstheme="minorHAnsi"/>
          <w:b/>
          <w:bCs/>
          <w:sz w:val="22"/>
          <w:szCs w:val="22"/>
        </w:rPr>
      </w:pPr>
      <w:r w:rsidRPr="00615731">
        <w:rPr>
          <w:rFonts w:asciiTheme="minorHAnsi" w:hAnsiTheme="minorHAnsi" w:cstheme="minorHAnsi"/>
          <w:b/>
          <w:bCs/>
          <w:sz w:val="22"/>
          <w:szCs w:val="22"/>
        </w:rPr>
        <w:lastRenderedPageBreak/>
        <w:t>Option 1: Disabling of IP address filtering for specific IP addresses and/or IP address domains at the Donor DU2 i.e. allow inter-donor routing for these IP addresses and/or between specific IP address domains.</w:t>
      </w:r>
    </w:p>
    <w:p w14:paraId="27F4F1EF" w14:textId="39C560B8" w:rsidR="006B7472" w:rsidRDefault="006B7472" w:rsidP="006B7472">
      <w:pPr>
        <w:pStyle w:val="BodyText"/>
        <w:numPr>
          <w:ilvl w:val="0"/>
          <w:numId w:val="6"/>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Option </w:t>
      </w:r>
      <w:r w:rsidR="00615731">
        <w:rPr>
          <w:rFonts w:asciiTheme="minorHAnsi" w:hAnsiTheme="minorHAnsi" w:cstheme="minorHAnsi"/>
          <w:b/>
          <w:bCs/>
          <w:sz w:val="22"/>
          <w:szCs w:val="22"/>
        </w:rPr>
        <w:t>2</w:t>
      </w:r>
      <w:r>
        <w:rPr>
          <w:rFonts w:asciiTheme="minorHAnsi" w:hAnsiTheme="minorHAnsi" w:cstheme="minorHAnsi"/>
          <w:b/>
          <w:bCs/>
          <w:sz w:val="22"/>
          <w:szCs w:val="22"/>
        </w:rPr>
        <w:t>: IP tunnelling – for DL proxied traffic, Donor CU1 encapsulates the packet into an additional IP header with the destination IP address from the Donor DU2 domain. The additional IP header is removed by the boundary node. The reverse is done in the UL direction.</w:t>
      </w:r>
    </w:p>
    <w:p w14:paraId="7AF213EB" w14:textId="5CDF6A02" w:rsidR="006B7472" w:rsidRPr="00DC6D53" w:rsidRDefault="006B7472" w:rsidP="006B7472">
      <w:pPr>
        <w:pStyle w:val="BodyText"/>
        <w:numPr>
          <w:ilvl w:val="0"/>
          <w:numId w:val="6"/>
        </w:numPr>
        <w:spacing w:before="120" w:after="0"/>
        <w:jc w:val="left"/>
        <w:rPr>
          <w:rFonts w:asciiTheme="minorHAnsi" w:hAnsiTheme="minorHAnsi" w:cstheme="minorHAnsi"/>
          <w:b/>
          <w:bCs/>
          <w:sz w:val="22"/>
          <w:szCs w:val="22"/>
        </w:rPr>
      </w:pPr>
      <w:r w:rsidRPr="00DC6D53">
        <w:rPr>
          <w:rFonts w:asciiTheme="minorHAnsi" w:hAnsiTheme="minorHAnsi" w:cstheme="minorHAnsi"/>
          <w:b/>
          <w:bCs/>
          <w:sz w:val="22"/>
          <w:szCs w:val="22"/>
        </w:rPr>
        <w:t>Option</w:t>
      </w:r>
      <w:r w:rsidR="00615731">
        <w:rPr>
          <w:rFonts w:asciiTheme="minorHAnsi" w:hAnsiTheme="minorHAnsi" w:cstheme="minorHAnsi"/>
          <w:b/>
          <w:bCs/>
          <w:sz w:val="22"/>
          <w:szCs w:val="22"/>
        </w:rPr>
        <w:t xml:space="preserve"> 3</w:t>
      </w:r>
      <w:r w:rsidRPr="00DC6D53">
        <w:rPr>
          <w:rFonts w:asciiTheme="minorHAnsi" w:hAnsiTheme="minorHAnsi" w:cstheme="minorHAnsi"/>
          <w:b/>
          <w:bCs/>
          <w:sz w:val="22"/>
          <w:szCs w:val="22"/>
        </w:rPr>
        <w:t>: Masquerading – for DL proxied traffic, Donor CU1 inserts, into the (outer) IP header, a destination IP address from the Donor DU2 domain. The boundary node replaces the destination IP address with an IP address from the Donor DU2 domain.</w:t>
      </w:r>
      <w:r w:rsidRPr="007A3CD6">
        <w:rPr>
          <w:rFonts w:asciiTheme="minorHAnsi" w:hAnsiTheme="minorHAnsi" w:cstheme="minorHAnsi"/>
          <w:b/>
          <w:bCs/>
          <w:sz w:val="22"/>
          <w:szCs w:val="22"/>
        </w:rPr>
        <w:t xml:space="preserve"> </w:t>
      </w:r>
      <w:r>
        <w:rPr>
          <w:rFonts w:asciiTheme="minorHAnsi" w:hAnsiTheme="minorHAnsi" w:cstheme="minorHAnsi"/>
          <w:b/>
          <w:bCs/>
          <w:sz w:val="22"/>
          <w:szCs w:val="22"/>
        </w:rPr>
        <w:t>The reverse is done in the UL direction.</w:t>
      </w:r>
    </w:p>
    <w:p w14:paraId="33F3241F" w14:textId="585B9044" w:rsidR="006B7472" w:rsidRPr="00DC6D53" w:rsidRDefault="006B7472" w:rsidP="006B7472">
      <w:pPr>
        <w:pStyle w:val="BodyText"/>
        <w:numPr>
          <w:ilvl w:val="0"/>
          <w:numId w:val="6"/>
        </w:numPr>
        <w:spacing w:before="120" w:after="0"/>
        <w:jc w:val="left"/>
        <w:rPr>
          <w:rFonts w:asciiTheme="minorHAnsi" w:hAnsiTheme="minorHAnsi" w:cstheme="minorHAnsi"/>
          <w:b/>
          <w:bCs/>
          <w:sz w:val="22"/>
          <w:szCs w:val="22"/>
        </w:rPr>
      </w:pPr>
      <w:r w:rsidRPr="00483110">
        <w:rPr>
          <w:rFonts w:asciiTheme="minorHAnsi" w:hAnsiTheme="minorHAnsi" w:cstheme="minorHAnsi"/>
          <w:b/>
          <w:bCs/>
          <w:sz w:val="22"/>
          <w:szCs w:val="22"/>
        </w:rPr>
        <w:t xml:space="preserve">Option </w:t>
      </w:r>
      <w:r w:rsidR="00615731">
        <w:rPr>
          <w:rFonts w:asciiTheme="minorHAnsi" w:hAnsiTheme="minorHAnsi" w:cstheme="minorHAnsi"/>
          <w:b/>
          <w:bCs/>
          <w:sz w:val="22"/>
          <w:szCs w:val="22"/>
        </w:rPr>
        <w:t>4</w:t>
      </w:r>
      <w:r w:rsidRPr="00483110">
        <w:rPr>
          <w:rFonts w:asciiTheme="minorHAnsi" w:hAnsiTheme="minorHAnsi" w:cstheme="minorHAnsi"/>
          <w:b/>
          <w:bCs/>
          <w:sz w:val="22"/>
          <w:szCs w:val="22"/>
        </w:rPr>
        <w:t>: BAP tunnelling, where the proxied traffic is sent directly between Donor DU1 and Donor DU2 inside a GTP tunnel</w:t>
      </w:r>
      <w:r>
        <w:rPr>
          <w:rFonts w:asciiTheme="minorHAnsi" w:hAnsiTheme="minorHAnsi" w:cstheme="minorHAnsi"/>
          <w:b/>
          <w:bCs/>
          <w:sz w:val="22"/>
          <w:szCs w:val="22"/>
        </w:rPr>
        <w:t>,</w:t>
      </w:r>
      <w:r w:rsidRPr="00483110">
        <w:rPr>
          <w:rFonts w:asciiTheme="minorHAnsi" w:hAnsiTheme="minorHAnsi" w:cstheme="minorHAnsi"/>
          <w:b/>
          <w:bCs/>
          <w:sz w:val="22"/>
          <w:szCs w:val="22"/>
        </w:rPr>
        <w:t xml:space="preserve"> and</w:t>
      </w:r>
      <w:r>
        <w:rPr>
          <w:rFonts w:asciiTheme="minorHAnsi" w:hAnsiTheme="minorHAnsi" w:cstheme="minorHAnsi"/>
          <w:b/>
          <w:bCs/>
          <w:sz w:val="22"/>
          <w:szCs w:val="22"/>
        </w:rPr>
        <w:t xml:space="preserve"> then BAP-</w:t>
      </w:r>
      <w:r w:rsidRPr="00483110">
        <w:rPr>
          <w:rFonts w:asciiTheme="minorHAnsi" w:hAnsiTheme="minorHAnsi" w:cstheme="minorHAnsi"/>
          <w:b/>
          <w:bCs/>
          <w:sz w:val="22"/>
          <w:szCs w:val="22"/>
        </w:rPr>
        <w:t>tunnelled</w:t>
      </w:r>
      <w:r>
        <w:rPr>
          <w:rFonts w:asciiTheme="minorHAnsi" w:hAnsiTheme="minorHAnsi" w:cstheme="minorHAnsi"/>
          <w:b/>
          <w:bCs/>
          <w:sz w:val="22"/>
          <w:szCs w:val="22"/>
        </w:rPr>
        <w:t xml:space="preserve"> between Donor DU2 and the boundary node based on the proxy BAP header</w:t>
      </w:r>
      <w:r w:rsidRPr="00DC6D53">
        <w:rPr>
          <w:rFonts w:asciiTheme="minorHAnsi" w:hAnsiTheme="minorHAnsi" w:cstheme="minorHAnsi"/>
          <w:b/>
          <w:bCs/>
          <w:sz w:val="22"/>
          <w:szCs w:val="22"/>
        </w:rPr>
        <w:t xml:space="preserve">. </w:t>
      </w:r>
    </w:p>
    <w:p w14:paraId="6C548887" w14:textId="77777777" w:rsidR="006B7472" w:rsidRDefault="006B7472" w:rsidP="006B7472">
      <w:pPr>
        <w:spacing w:before="120" w:after="0"/>
        <w:jc w:val="left"/>
        <w:rPr>
          <w:rFonts w:asciiTheme="minorHAnsi" w:hAnsiTheme="minorHAnsi" w:cstheme="minorHAnsi"/>
          <w:b/>
          <w:bCs/>
          <w:sz w:val="22"/>
          <w:szCs w:val="22"/>
        </w:rPr>
      </w:pPr>
      <w:r w:rsidRPr="00526ABD">
        <w:rPr>
          <w:rFonts w:asciiTheme="minorHAnsi" w:hAnsiTheme="minorHAnsi" w:cstheme="minorHAnsi"/>
          <w:b/>
          <w:bCs/>
          <w:sz w:val="22"/>
          <w:szCs w:val="22"/>
        </w:rPr>
        <w:t xml:space="preserve">Proposal </w:t>
      </w:r>
      <w:r>
        <w:rPr>
          <w:rFonts w:asciiTheme="minorHAnsi" w:hAnsiTheme="minorHAnsi" w:cstheme="minorHAnsi"/>
          <w:b/>
          <w:bCs/>
          <w:sz w:val="22"/>
          <w:szCs w:val="22"/>
        </w:rPr>
        <w:t>6</w:t>
      </w:r>
      <w:r w:rsidRPr="00526ABD">
        <w:rPr>
          <w:rFonts w:asciiTheme="minorHAnsi" w:hAnsiTheme="minorHAnsi" w:cstheme="minorHAnsi"/>
          <w:b/>
          <w:bCs/>
          <w:sz w:val="22"/>
          <w:szCs w:val="22"/>
        </w:rPr>
        <w:t xml:space="preserve">: </w:t>
      </w:r>
      <w:r>
        <w:rPr>
          <w:rFonts w:asciiTheme="minorHAnsi" w:hAnsiTheme="minorHAnsi" w:cstheme="minorHAnsi"/>
          <w:b/>
          <w:bCs/>
          <w:sz w:val="22"/>
          <w:szCs w:val="22"/>
        </w:rPr>
        <w:t>RAN3 to agree on the following aspects related to boundary nodes simultaneously connected to two donors:</w:t>
      </w:r>
    </w:p>
    <w:p w14:paraId="0206983C" w14:textId="77777777" w:rsidR="006B7472" w:rsidRDefault="006B7472" w:rsidP="006B7472">
      <w:pPr>
        <w:pStyle w:val="ListParagraph"/>
        <w:numPr>
          <w:ilvl w:val="0"/>
          <w:numId w:val="17"/>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The introduction of configured rules to split the UL traffic towards the two parents.</w:t>
      </w:r>
    </w:p>
    <w:p w14:paraId="520AEC92" w14:textId="77777777" w:rsidR="006B7472" w:rsidRDefault="006B7472" w:rsidP="006B7472">
      <w:pPr>
        <w:pStyle w:val="ListParagraph"/>
        <w:numPr>
          <w:ilvl w:val="0"/>
          <w:numId w:val="17"/>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The introduction of two BAP entities in the boundary node.</w:t>
      </w:r>
    </w:p>
    <w:p w14:paraId="0B369957" w14:textId="77777777" w:rsidR="006B7472" w:rsidRPr="0017639A" w:rsidRDefault="006B7472" w:rsidP="006B7472">
      <w:pPr>
        <w:spacing w:before="120" w:after="0"/>
        <w:jc w:val="left"/>
        <w:rPr>
          <w:rFonts w:asciiTheme="minorHAnsi" w:hAnsiTheme="minorHAnsi" w:cstheme="minorHAnsi"/>
          <w:b/>
          <w:bCs/>
          <w:sz w:val="22"/>
          <w:szCs w:val="22"/>
        </w:rPr>
      </w:pPr>
      <w:r w:rsidRPr="0017639A">
        <w:rPr>
          <w:rFonts w:asciiTheme="minorHAnsi" w:hAnsiTheme="minorHAnsi" w:cstheme="minorHAnsi"/>
          <w:b/>
          <w:bCs/>
          <w:sz w:val="22"/>
          <w:szCs w:val="22"/>
        </w:rPr>
        <w:t xml:space="preserve">Proposal </w:t>
      </w:r>
      <w:r>
        <w:rPr>
          <w:rFonts w:asciiTheme="minorHAnsi" w:hAnsiTheme="minorHAnsi" w:cstheme="minorHAnsi"/>
          <w:b/>
          <w:bCs/>
          <w:sz w:val="22"/>
          <w:szCs w:val="22"/>
        </w:rPr>
        <w:t>7</w:t>
      </w:r>
      <w:r w:rsidRPr="0017639A">
        <w:rPr>
          <w:rFonts w:asciiTheme="minorHAnsi" w:hAnsiTheme="minorHAnsi" w:cstheme="minorHAnsi"/>
          <w:b/>
          <w:bCs/>
          <w:sz w:val="22"/>
          <w:szCs w:val="22"/>
        </w:rPr>
        <w:t>: RAN3 to discuss a new XnAP procedure for inter-donor RLF recovery.</w:t>
      </w:r>
    </w:p>
    <w:p w14:paraId="075E57E3" w14:textId="77777777" w:rsidR="006B7472" w:rsidRPr="00CA3EBD" w:rsidRDefault="006B7472" w:rsidP="006B7472">
      <w:pPr>
        <w:spacing w:before="120" w:after="0"/>
        <w:jc w:val="left"/>
        <w:rPr>
          <w:rFonts w:ascii="Calibri" w:hAnsi="Calibri" w:cs="Calibri"/>
          <w:b/>
          <w:bCs/>
          <w:sz w:val="22"/>
          <w:szCs w:val="22"/>
        </w:rPr>
      </w:pPr>
      <w:r w:rsidRPr="00CA3EBD">
        <w:rPr>
          <w:rFonts w:ascii="Calibri" w:hAnsi="Calibri" w:cs="Calibri"/>
          <w:b/>
          <w:bCs/>
          <w:sz w:val="22"/>
          <w:szCs w:val="22"/>
        </w:rPr>
        <w:t xml:space="preserve">Proposal </w:t>
      </w:r>
      <w:r>
        <w:rPr>
          <w:rFonts w:ascii="Calibri" w:hAnsi="Calibri" w:cs="Calibri"/>
          <w:b/>
          <w:bCs/>
          <w:sz w:val="22"/>
          <w:szCs w:val="22"/>
        </w:rPr>
        <w:t>8</w:t>
      </w:r>
      <w:r w:rsidRPr="00CA3EBD">
        <w:rPr>
          <w:rFonts w:ascii="Calibri" w:hAnsi="Calibri" w:cs="Calibri"/>
          <w:b/>
          <w:bCs/>
          <w:sz w:val="22"/>
          <w:szCs w:val="22"/>
        </w:rPr>
        <w:t>: RAN3 to</w:t>
      </w:r>
      <w:r>
        <w:rPr>
          <w:rFonts w:ascii="Calibri" w:hAnsi="Calibri" w:cs="Calibri"/>
          <w:b/>
          <w:bCs/>
          <w:sz w:val="22"/>
          <w:szCs w:val="22"/>
        </w:rPr>
        <w:t xml:space="preserve"> specify</w:t>
      </w:r>
      <w:r w:rsidRPr="00CA3EBD">
        <w:rPr>
          <w:rFonts w:ascii="Calibri" w:hAnsi="Calibri" w:cs="Calibri"/>
          <w:b/>
          <w:bCs/>
          <w:sz w:val="22"/>
          <w:szCs w:val="22"/>
        </w:rPr>
        <w:t xml:space="preserve"> two virtual DUs in one physical DU as one of the solutions for </w:t>
      </w:r>
      <w:r>
        <w:rPr>
          <w:rFonts w:ascii="Calibri" w:hAnsi="Calibri" w:cs="Calibri"/>
          <w:b/>
          <w:bCs/>
          <w:sz w:val="22"/>
          <w:szCs w:val="22"/>
        </w:rPr>
        <w:t>full inter-donor</w:t>
      </w:r>
      <w:r w:rsidRPr="00CA3EBD">
        <w:rPr>
          <w:rFonts w:ascii="Calibri" w:hAnsi="Calibri" w:cs="Calibri"/>
          <w:b/>
          <w:bCs/>
          <w:sz w:val="22"/>
          <w:szCs w:val="22"/>
        </w:rPr>
        <w:t xml:space="preserve"> migration. </w:t>
      </w:r>
    </w:p>
    <w:p w14:paraId="38E71841" w14:textId="77777777" w:rsidR="006B7472" w:rsidRPr="00CA3EBD" w:rsidRDefault="006B7472" w:rsidP="006B7472">
      <w:pPr>
        <w:spacing w:before="120" w:after="0"/>
        <w:jc w:val="left"/>
        <w:rPr>
          <w:rFonts w:ascii="Calibri" w:hAnsi="Calibri" w:cs="Calibri"/>
          <w:b/>
          <w:bCs/>
          <w:sz w:val="22"/>
          <w:szCs w:val="22"/>
        </w:rPr>
      </w:pPr>
      <w:r w:rsidRPr="00CA3EBD">
        <w:rPr>
          <w:rFonts w:ascii="Calibri" w:hAnsi="Calibri" w:cs="Calibri"/>
          <w:b/>
          <w:bCs/>
          <w:sz w:val="22"/>
          <w:szCs w:val="22"/>
        </w:rPr>
        <w:t xml:space="preserve">Proposal </w:t>
      </w:r>
      <w:r>
        <w:rPr>
          <w:rFonts w:ascii="Calibri" w:hAnsi="Calibri" w:cs="Calibri"/>
          <w:b/>
          <w:bCs/>
          <w:sz w:val="22"/>
          <w:szCs w:val="22"/>
        </w:rPr>
        <w:t>9</w:t>
      </w:r>
      <w:r w:rsidRPr="00CA3EBD">
        <w:rPr>
          <w:rFonts w:ascii="Calibri" w:hAnsi="Calibri" w:cs="Calibri"/>
          <w:b/>
          <w:bCs/>
          <w:sz w:val="22"/>
          <w:szCs w:val="22"/>
        </w:rPr>
        <w:t>: Before confirming the WA about full migration, RAN3 to discuss how the interruption due to DU migration can be avoided.</w:t>
      </w:r>
    </w:p>
    <w:p w14:paraId="00E6A3DA" w14:textId="20775438" w:rsidR="00196D99" w:rsidRPr="00EB2094" w:rsidRDefault="00196D99" w:rsidP="00E21C87">
      <w:pPr>
        <w:pStyle w:val="Heading1"/>
        <w:numPr>
          <w:ilvl w:val="0"/>
          <w:numId w:val="0"/>
        </w:numPr>
        <w:ind w:left="1260" w:hanging="1260"/>
        <w:rPr>
          <w:rFonts w:ascii="Calibri" w:hAnsi="Calibri" w:cs="Calibri"/>
          <w:sz w:val="40"/>
          <w:szCs w:val="40"/>
        </w:rPr>
      </w:pPr>
      <w:bookmarkStart w:id="3" w:name="_Toc46491304"/>
      <w:bookmarkStart w:id="4" w:name="_Toc52580768"/>
      <w:bookmarkStart w:id="5" w:name="_Toc68004290"/>
      <w:r w:rsidRPr="00EB2094">
        <w:rPr>
          <w:rFonts w:ascii="Calibri" w:hAnsi="Calibri" w:cs="Calibri"/>
          <w:sz w:val="40"/>
          <w:szCs w:val="40"/>
        </w:rPr>
        <w:t>Annex:</w:t>
      </w:r>
      <w:r w:rsidR="00EB2094" w:rsidRPr="00EB2094">
        <w:rPr>
          <w:rFonts w:ascii="Calibri" w:hAnsi="Calibri" w:cs="Calibri"/>
          <w:sz w:val="40"/>
          <w:szCs w:val="40"/>
        </w:rPr>
        <w:t xml:space="preserve"> The necessary changes in TS 38.340 </w:t>
      </w:r>
      <w:r w:rsidR="00094253">
        <w:rPr>
          <w:rFonts w:ascii="Calibri" w:hAnsi="Calibri" w:cs="Calibri"/>
          <w:sz w:val="40"/>
          <w:szCs w:val="40"/>
        </w:rPr>
        <w:t>for</w:t>
      </w:r>
      <w:r w:rsidR="00EB2094" w:rsidRPr="00EB2094">
        <w:rPr>
          <w:rFonts w:ascii="Calibri" w:hAnsi="Calibri" w:cs="Calibri"/>
          <w:sz w:val="40"/>
          <w:szCs w:val="40"/>
        </w:rPr>
        <w:t xml:space="preserve"> enabl</w:t>
      </w:r>
      <w:r w:rsidR="00094253">
        <w:rPr>
          <w:rFonts w:ascii="Calibri" w:hAnsi="Calibri" w:cs="Calibri"/>
          <w:sz w:val="40"/>
          <w:szCs w:val="40"/>
        </w:rPr>
        <w:t>ing</w:t>
      </w:r>
      <w:r w:rsidR="00EB2094" w:rsidRPr="00EB2094">
        <w:rPr>
          <w:rFonts w:ascii="Calibri" w:hAnsi="Calibri" w:cs="Calibri"/>
          <w:sz w:val="40"/>
          <w:szCs w:val="40"/>
        </w:rPr>
        <w:t xml:space="preserve"> two BAP entities in an IAB node</w:t>
      </w:r>
    </w:p>
    <w:p w14:paraId="28DDAFD3" w14:textId="77777777" w:rsidR="00370220" w:rsidRPr="009903AC" w:rsidRDefault="00370220" w:rsidP="00196D99">
      <w:pPr>
        <w:pStyle w:val="Heading1"/>
        <w:numPr>
          <w:ilvl w:val="0"/>
          <w:numId w:val="0"/>
        </w:numPr>
        <w:ind w:left="432" w:hanging="432"/>
        <w:rPr>
          <w:sz w:val="28"/>
          <w:szCs w:val="28"/>
          <w:lang w:eastAsia="ja-JP"/>
        </w:rPr>
      </w:pPr>
      <w:r w:rsidRPr="009903AC">
        <w:rPr>
          <w:sz w:val="28"/>
          <w:szCs w:val="28"/>
        </w:rPr>
        <w:t>4.2.2</w:t>
      </w:r>
      <w:r w:rsidRPr="009903AC">
        <w:rPr>
          <w:sz w:val="28"/>
          <w:szCs w:val="28"/>
        </w:rPr>
        <w:tab/>
        <w:t>BAP entities</w:t>
      </w:r>
      <w:bookmarkEnd w:id="3"/>
      <w:bookmarkEnd w:id="4"/>
      <w:bookmarkEnd w:id="5"/>
    </w:p>
    <w:p w14:paraId="5BAEFAB5" w14:textId="1264815A" w:rsidR="00370220" w:rsidRPr="00EB2094" w:rsidRDefault="00370220" w:rsidP="00196D99">
      <w:pPr>
        <w:rPr>
          <w:rFonts w:ascii="Times New Roman" w:hAnsi="Times New Roman"/>
        </w:rPr>
      </w:pPr>
      <w:r w:rsidRPr="00EB2094">
        <w:rPr>
          <w:rFonts w:ascii="Times New Roman" w:hAnsi="Times New Roman"/>
        </w:rPr>
        <w:t xml:space="preserve">On the IAB-node, the BAP sublayer contains </w:t>
      </w:r>
      <w:del w:id="6" w:author="Ericsson User" w:date="2021-05-05T11:51:00Z">
        <w:r w:rsidRPr="00EB2094" w:rsidDel="00780BC0">
          <w:rPr>
            <w:rFonts w:ascii="Times New Roman" w:hAnsi="Times New Roman"/>
          </w:rPr>
          <w:delText>one</w:delText>
        </w:r>
      </w:del>
      <w:ins w:id="7" w:author="Ericsson User" w:date="2021-05-05T11:51:00Z">
        <w:r w:rsidR="00780BC0">
          <w:rPr>
            <w:rFonts w:ascii="Times New Roman" w:hAnsi="Times New Roman"/>
          </w:rPr>
          <w:t>up to two</w:t>
        </w:r>
      </w:ins>
      <w:r w:rsidRPr="00EB2094">
        <w:rPr>
          <w:rFonts w:ascii="Times New Roman" w:hAnsi="Times New Roman"/>
        </w:rPr>
        <w:t xml:space="preserve"> BAP entit</w:t>
      </w:r>
      <w:ins w:id="8" w:author="Ericsson User" w:date="2021-05-05T11:51:00Z">
        <w:r w:rsidR="00780BC0">
          <w:rPr>
            <w:rFonts w:ascii="Times New Roman" w:hAnsi="Times New Roman"/>
          </w:rPr>
          <w:t>ies</w:t>
        </w:r>
      </w:ins>
      <w:del w:id="9" w:author="Ericsson User" w:date="2021-05-05T11:51:00Z">
        <w:r w:rsidRPr="00EB2094" w:rsidDel="00780BC0">
          <w:rPr>
            <w:rFonts w:ascii="Times New Roman" w:hAnsi="Times New Roman"/>
          </w:rPr>
          <w:delText>y</w:delText>
        </w:r>
      </w:del>
      <w:r w:rsidRPr="00EB2094">
        <w:rPr>
          <w:rFonts w:ascii="Times New Roman" w:hAnsi="Times New Roman"/>
        </w:rPr>
        <w:t xml:space="preserve"> at the MT function and a separate collocated BAP entity at the DU function. On the IAB-donor-DU, the BAP sublayer contains only one BAP entity. Each BAP entity has a transmitting part and a receiving part.</w:t>
      </w:r>
    </w:p>
    <w:p w14:paraId="62D4CF6A" w14:textId="77777777" w:rsidR="00370220" w:rsidRPr="00EB2094" w:rsidRDefault="00370220" w:rsidP="00196D99">
      <w:pPr>
        <w:pStyle w:val="B1"/>
        <w:ind w:left="680" w:hanging="680"/>
        <w:jc w:val="both"/>
        <w:rPr>
          <w:rFonts w:ascii="Times New Roman" w:hAnsi="Times New Roman"/>
        </w:rPr>
      </w:pPr>
      <w:r w:rsidRPr="00EB2094">
        <w:rPr>
          <w:rFonts w:ascii="Times New Roman" w:hAnsi="Times New Roman"/>
        </w:rPr>
        <w:t>NOTE: The modelling of BAP entities does not restrict internal implementation of IAB-nodes, i.e. the exact modelling of BAP sublayer may vary for different IAB-node implementations.</w:t>
      </w:r>
    </w:p>
    <w:p w14:paraId="1925F14C" w14:textId="77777777" w:rsidR="00370220" w:rsidRPr="00EB2094" w:rsidRDefault="00370220" w:rsidP="00196D99">
      <w:pPr>
        <w:rPr>
          <w:rFonts w:ascii="Times New Roman" w:hAnsi="Times New Roman"/>
        </w:rPr>
      </w:pPr>
      <w:r w:rsidRPr="00EB2094">
        <w:rPr>
          <w:rFonts w:ascii="Times New Roman" w:hAnsi="Times New Roman"/>
        </w:rPr>
        <w:t>The transmitting part of the BAP entity has a corresponding receiving part of a BAP entity at the IAB-node or IAB-donor-DU across the BH link.</w:t>
      </w:r>
    </w:p>
    <w:p w14:paraId="5FA6B7A4" w14:textId="77777777" w:rsidR="00370220" w:rsidRPr="00EB2094" w:rsidRDefault="00370220" w:rsidP="00196D99">
      <w:pPr>
        <w:rPr>
          <w:rFonts w:ascii="Times New Roman" w:hAnsi="Times New Roman"/>
        </w:rPr>
      </w:pPr>
      <w:r w:rsidRPr="00EB2094">
        <w:rPr>
          <w:rFonts w:ascii="Times New Roman" w:hAnsi="Times New Roman"/>
        </w:rPr>
        <w:t>Figure 4.2.2-1 shows one example of the functional view of the BAP sublayer. This functional view should not restrict implementation. The figure is based on the radio interface protocol architecture defined in TS 38.300 [2].</w:t>
      </w:r>
    </w:p>
    <w:p w14:paraId="19DFEFEA" w14:textId="585D2E6D" w:rsidR="00370220" w:rsidRPr="00EB2094" w:rsidRDefault="00370220" w:rsidP="00196D99">
      <w:pPr>
        <w:rPr>
          <w:rFonts w:ascii="Times New Roman" w:hAnsi="Times New Roman"/>
        </w:rPr>
      </w:pPr>
      <w:r w:rsidRPr="00EB2094">
        <w:rPr>
          <w:rFonts w:ascii="Times New Roman" w:hAnsi="Times New Roman"/>
        </w:rPr>
        <w:t xml:space="preserve">In the example of Figure 4.2.2-1, the receiving part on the BAP entity delivers BAP PDUs to the </w:t>
      </w:r>
      <w:ins w:id="10" w:author="Ericsson User" w:date="2021-05-05T11:51:00Z">
        <w:r w:rsidR="00EB2094" w:rsidRPr="00EB2094">
          <w:rPr>
            <w:rFonts w:ascii="Times New Roman" w:hAnsi="Times New Roman"/>
          </w:rPr>
          <w:t xml:space="preserve">corresponding </w:t>
        </w:r>
      </w:ins>
      <w:r w:rsidRPr="00EB2094">
        <w:rPr>
          <w:rFonts w:ascii="Times New Roman" w:hAnsi="Times New Roman"/>
        </w:rPr>
        <w:t xml:space="preserve">transmitting part on the collocated BAP entity. Alternatively, the receiving part may deliver BAP SDUs to the </w:t>
      </w:r>
      <w:ins w:id="11" w:author="Ericsson User" w:date="2021-05-05T11:50:00Z">
        <w:r w:rsidR="00EB2094" w:rsidRPr="00EB2094">
          <w:rPr>
            <w:rFonts w:ascii="Times New Roman" w:hAnsi="Times New Roman"/>
          </w:rPr>
          <w:t xml:space="preserve">corresponding </w:t>
        </w:r>
      </w:ins>
      <w:r w:rsidRPr="00EB2094">
        <w:rPr>
          <w:rFonts w:ascii="Times New Roman" w:hAnsi="Times New Roman"/>
        </w:rPr>
        <w:t>collocated transmitting part. When passing BAP SDUs, the receiving part removes the BAP header and the transmitting part adds the BAP header with the same BAP routing ID as carried on the BAP PDU header prior to removal. Passing BAP SDUs in this manner is therefore functionally equivalent to passing BAP PDUs, in implementation. The following specification therefore refers to the passing of BAP Data Packets.</w:t>
      </w:r>
    </w:p>
    <w:p w14:paraId="3F03959C" w14:textId="77777777" w:rsidR="00370220" w:rsidRPr="00EB2094" w:rsidRDefault="00370220" w:rsidP="00196D99">
      <w:pPr>
        <w:rPr>
          <w:rFonts w:ascii="Times New Roman" w:hAnsi="Times New Roman"/>
        </w:rPr>
      </w:pPr>
      <w:r w:rsidRPr="00EB2094">
        <w:rPr>
          <w:rFonts w:ascii="Times New Roman" w:hAnsi="Times New Roman"/>
        </w:rPr>
        <w:t>Besides, BAP entity generates, delivers/receives BAP Control PDU(s) as described in clause 6.1.2. BAP Control PDU can only be exchanged between peer BAP entities across the BH link.</w:t>
      </w:r>
    </w:p>
    <w:p w14:paraId="444FF51B" w14:textId="77777777" w:rsidR="001E6472" w:rsidRDefault="001E6472" w:rsidP="00196D99">
      <w:pPr>
        <w:pStyle w:val="TH"/>
        <w:rPr>
          <w:lang w:val="en-GB" w:eastAsia="ja-JP"/>
        </w:rPr>
      </w:pPr>
      <w:r>
        <w:rPr>
          <w:rFonts w:ascii="Times New Roman" w:hAnsi="Times New Roman" w:cs="Times New Roman"/>
          <w:b w:val="0"/>
          <w:sz w:val="20"/>
          <w:szCs w:val="20"/>
          <w:lang w:val="en-GB" w:eastAsia="ja-JP"/>
        </w:rPr>
        <w:object w:dxaOrig="9810" w:dyaOrig="5400" w14:anchorId="3D7172DA">
          <v:shape id="_x0000_i1026" type="#_x0000_t75" style="width:490.5pt;height:270.5pt" o:ole="">
            <v:imagedata r:id="rId14" o:title=""/>
          </v:shape>
          <o:OLEObject Type="Embed" ProgID="Visio.Drawing.15" ShapeID="_x0000_i1026" DrawAspect="Content" ObjectID="_1681768291" r:id="rId15"/>
        </w:object>
      </w:r>
    </w:p>
    <w:p w14:paraId="4A7AD377" w14:textId="77777777" w:rsidR="001E6472" w:rsidRPr="001E6472" w:rsidRDefault="001E6472" w:rsidP="00196D99">
      <w:pPr>
        <w:pStyle w:val="TF"/>
        <w:rPr>
          <w:lang w:val="en-US"/>
        </w:rPr>
      </w:pPr>
      <w:r w:rsidRPr="001E6472">
        <w:rPr>
          <w:lang w:val="en-US"/>
        </w:rPr>
        <w:t>Figure 4.2.2-1. Example of functional view of BAP sublayer</w:t>
      </w:r>
    </w:p>
    <w:p w14:paraId="61ECDFF9" w14:textId="57594FE9" w:rsidR="00A97719" w:rsidRDefault="00A97719" w:rsidP="00196D99">
      <w:pPr>
        <w:spacing w:before="120"/>
        <w:jc w:val="left"/>
        <w:rPr>
          <w:rFonts w:asciiTheme="minorHAnsi" w:hAnsiTheme="minorHAnsi" w:cstheme="minorHAnsi"/>
          <w:b/>
          <w:iCs/>
          <w:sz w:val="22"/>
          <w:szCs w:val="22"/>
          <w:lang w:val="en-US"/>
        </w:rPr>
      </w:pPr>
    </w:p>
    <w:p w14:paraId="185B9289" w14:textId="453CD7B7" w:rsidR="00A97719" w:rsidRPr="0085167F" w:rsidRDefault="00EB2094" w:rsidP="00EB2094">
      <w:pPr>
        <w:spacing w:before="120"/>
        <w:jc w:val="center"/>
        <w:rPr>
          <w:rFonts w:ascii="Times New Roman" w:hAnsi="Times New Roman"/>
          <w:b/>
          <w:iCs/>
          <w:color w:val="FF0000"/>
          <w:lang w:val="en-US"/>
        </w:rPr>
      </w:pPr>
      <w:r w:rsidRPr="0085167F">
        <w:rPr>
          <w:rFonts w:ascii="Times New Roman" w:hAnsi="Times New Roman"/>
          <w:b/>
          <w:iCs/>
          <w:color w:val="FF0000"/>
          <w:lang w:val="en-US"/>
        </w:rPr>
        <w:t>&gt;&gt;&gt;&gt;&gt;&gt;&gt;&gt;&gt;&gt;&gt;&gt;&gt;&gt;&gt;&gt;&gt;&gt;&gt;Unchanged parts are skipped&lt;&lt;&lt;&lt;&lt;&lt;&lt;&lt;&lt;&lt;&lt;&lt;&lt;&lt;&lt;&lt;&lt;&lt;&lt;</w:t>
      </w:r>
    </w:p>
    <w:p w14:paraId="4A2C5196" w14:textId="502DB2D1" w:rsidR="00780BC0" w:rsidRPr="009903AC" w:rsidRDefault="00AF5EB9" w:rsidP="008211DE">
      <w:pPr>
        <w:pStyle w:val="Heading1"/>
        <w:numPr>
          <w:ilvl w:val="0"/>
          <w:numId w:val="0"/>
        </w:numPr>
        <w:ind w:left="432" w:hanging="432"/>
        <w:rPr>
          <w:sz w:val="28"/>
          <w:szCs w:val="28"/>
          <w:lang w:val="en-US"/>
        </w:rPr>
      </w:pPr>
      <w:r w:rsidRPr="009903AC">
        <w:rPr>
          <w:sz w:val="28"/>
          <w:szCs w:val="28"/>
          <w:lang w:val="en-US"/>
        </w:rPr>
        <w:t>5.2.2</w:t>
      </w:r>
      <w:r w:rsidRPr="009903AC">
        <w:rPr>
          <w:sz w:val="28"/>
          <w:szCs w:val="28"/>
          <w:lang w:val="en-US"/>
        </w:rPr>
        <w:tab/>
        <w:t>Receiving operation</w:t>
      </w:r>
    </w:p>
    <w:p w14:paraId="33C36391" w14:textId="77777777" w:rsidR="00780BC0" w:rsidRPr="00EB2094" w:rsidRDefault="00780BC0" w:rsidP="00780BC0">
      <w:pPr>
        <w:rPr>
          <w:rFonts w:ascii="Times New Roman" w:hAnsi="Times New Roman"/>
        </w:rPr>
      </w:pPr>
      <w:r w:rsidRPr="00EB2094">
        <w:rPr>
          <w:rFonts w:ascii="Times New Roman" w:hAnsi="Times New Roman"/>
        </w:rPr>
        <w:t>Upon receiving a BAP Data PDU from lower layer (i.e. ingress BH RLC channel), the receiving part of the BAP entity shall:</w:t>
      </w:r>
    </w:p>
    <w:p w14:paraId="69CF88D1" w14:textId="77777777" w:rsidR="00780BC0" w:rsidRPr="00EB2094" w:rsidRDefault="00780BC0" w:rsidP="00780BC0">
      <w:pPr>
        <w:pStyle w:val="B1"/>
        <w:rPr>
          <w:rFonts w:ascii="Times New Roman" w:hAnsi="Times New Roman"/>
          <w:lang w:eastAsia="ja-JP"/>
        </w:rPr>
      </w:pPr>
      <w:r w:rsidRPr="00EB2094">
        <w:rPr>
          <w:rFonts w:ascii="Times New Roman" w:hAnsi="Times New Roman"/>
        </w:rPr>
        <w:t>-</w:t>
      </w:r>
      <w:r w:rsidRPr="00EB2094">
        <w:rPr>
          <w:rFonts w:ascii="Times New Roman" w:hAnsi="Times New Roman"/>
        </w:rPr>
        <w:tab/>
        <w:t>if DESTINATION field of this BAP PDU matches the BAP address of this node:</w:t>
      </w:r>
    </w:p>
    <w:p w14:paraId="59C09D48" w14:textId="77777777" w:rsidR="00780BC0" w:rsidRPr="00EB2094" w:rsidRDefault="00780BC0" w:rsidP="00780BC0">
      <w:pPr>
        <w:pStyle w:val="B2"/>
      </w:pPr>
      <w:r w:rsidRPr="00EB2094">
        <w:rPr>
          <w:lang w:eastAsia="ko-KR"/>
        </w:rPr>
        <w:t>-</w:t>
      </w:r>
      <w:r w:rsidRPr="00EB2094">
        <w:rPr>
          <w:lang w:eastAsia="ko-KR"/>
        </w:rPr>
        <w:tab/>
      </w:r>
      <w:r w:rsidRPr="00EB2094">
        <w:t>remove the BAP header of this BAP PDU and deliver the BAP SDU to upper layers;</w:t>
      </w:r>
    </w:p>
    <w:p w14:paraId="4D5EA773" w14:textId="77777777" w:rsidR="00780BC0" w:rsidRPr="00EB2094" w:rsidRDefault="00780BC0" w:rsidP="00780BC0">
      <w:pPr>
        <w:pStyle w:val="B1"/>
        <w:rPr>
          <w:rFonts w:ascii="Times New Roman" w:hAnsi="Times New Roman"/>
        </w:rPr>
      </w:pPr>
      <w:r w:rsidRPr="00EB2094">
        <w:rPr>
          <w:rFonts w:ascii="Times New Roman" w:hAnsi="Times New Roman"/>
        </w:rPr>
        <w:t>-</w:t>
      </w:r>
      <w:r w:rsidRPr="00EB2094">
        <w:rPr>
          <w:rFonts w:ascii="Times New Roman" w:hAnsi="Times New Roman"/>
        </w:rPr>
        <w:tab/>
        <w:t>else:</w:t>
      </w:r>
    </w:p>
    <w:p w14:paraId="434ACDE1" w14:textId="77777777" w:rsidR="00780BC0" w:rsidRPr="00EB2094" w:rsidRDefault="00780BC0" w:rsidP="00780BC0">
      <w:pPr>
        <w:pStyle w:val="B2"/>
      </w:pPr>
      <w:r w:rsidRPr="00EB2094">
        <w:rPr>
          <w:lang w:eastAsia="ko-KR"/>
        </w:rPr>
        <w:t>-</w:t>
      </w:r>
      <w:r w:rsidRPr="00EB2094">
        <w:rPr>
          <w:lang w:eastAsia="ko-KR"/>
        </w:rPr>
        <w:tab/>
      </w:r>
      <w:r w:rsidRPr="00EB2094">
        <w:t xml:space="preserve">deliver the </w:t>
      </w:r>
      <w:r w:rsidRPr="00EB2094">
        <w:rPr>
          <w:lang w:eastAsia="zh-CN"/>
        </w:rPr>
        <w:t>BAP Data Packet</w:t>
      </w:r>
      <w:r w:rsidRPr="00EB2094">
        <w:t xml:space="preserve"> to the transmitting part of the</w:t>
      </w:r>
      <w:ins w:id="12" w:author="Ericsson User" w:date="2021-05-05T11:50:00Z">
        <w:r w:rsidRPr="00EB2094">
          <w:t xml:space="preserve"> corresponding</w:t>
        </w:r>
      </w:ins>
      <w:ins w:id="13" w:author="Jose Luis Pradas" w:date="2021-05-04T10:34:00Z">
        <w:r w:rsidRPr="00EB2094">
          <w:t xml:space="preserve"> </w:t>
        </w:r>
      </w:ins>
      <w:r w:rsidRPr="00EB2094">
        <w:t>collocated BAP entity.</w:t>
      </w:r>
    </w:p>
    <w:p w14:paraId="076F6CF4" w14:textId="2AD49268" w:rsidR="00A97719" w:rsidRDefault="00A97719" w:rsidP="0079791B">
      <w:pPr>
        <w:spacing w:before="120"/>
        <w:jc w:val="left"/>
        <w:rPr>
          <w:rFonts w:asciiTheme="minorHAnsi" w:hAnsiTheme="minorHAnsi" w:cstheme="minorHAnsi"/>
          <w:b/>
          <w:iCs/>
          <w:sz w:val="22"/>
          <w:szCs w:val="22"/>
        </w:rPr>
      </w:pPr>
    </w:p>
    <w:p w14:paraId="6A262748" w14:textId="77777777" w:rsidR="00FE09EE" w:rsidRDefault="00FE09EE" w:rsidP="00FE09EE">
      <w:pPr>
        <w:jc w:val="center"/>
      </w:pPr>
      <w:r w:rsidRPr="00B82522">
        <w:rPr>
          <w:highlight w:val="yellow"/>
        </w:rPr>
        <w:t>-------------------------------------------</w:t>
      </w:r>
      <w:r>
        <w:rPr>
          <w:highlight w:val="yellow"/>
        </w:rPr>
        <w:t>End of c</w:t>
      </w:r>
      <w:r w:rsidRPr="00B82522">
        <w:rPr>
          <w:highlight w:val="yellow"/>
        </w:rPr>
        <w:t>hange</w:t>
      </w:r>
      <w:r>
        <w:rPr>
          <w:highlight w:val="yellow"/>
        </w:rPr>
        <w:t>s</w:t>
      </w:r>
      <w:r w:rsidRPr="00B82522">
        <w:rPr>
          <w:highlight w:val="yellow"/>
        </w:rPr>
        <w:t>-------------------------------------------</w:t>
      </w:r>
    </w:p>
    <w:p w14:paraId="38016B16" w14:textId="77777777" w:rsidR="00120941" w:rsidRPr="00A97719" w:rsidRDefault="00120941" w:rsidP="0079791B">
      <w:pPr>
        <w:spacing w:before="120"/>
        <w:jc w:val="left"/>
        <w:rPr>
          <w:rFonts w:asciiTheme="minorHAnsi" w:hAnsiTheme="minorHAnsi" w:cstheme="minorHAnsi"/>
          <w:b/>
          <w:iCs/>
          <w:sz w:val="22"/>
          <w:szCs w:val="22"/>
        </w:rPr>
      </w:pPr>
    </w:p>
    <w:sectPr w:rsidR="00120941" w:rsidRPr="00A97719" w:rsidSect="00157F1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1134" w:bottom="153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DF9A6A" w14:textId="77777777" w:rsidR="00F12754" w:rsidRDefault="00F12754">
      <w:pPr>
        <w:spacing w:after="0"/>
      </w:pPr>
      <w:r>
        <w:separator/>
      </w:r>
    </w:p>
  </w:endnote>
  <w:endnote w:type="continuationSeparator" w:id="0">
    <w:p w14:paraId="1DF92F64" w14:textId="77777777" w:rsidR="00F12754" w:rsidRDefault="00F12754">
      <w:pPr>
        <w:spacing w:after="0"/>
      </w:pPr>
      <w:r>
        <w:continuationSeparator/>
      </w:r>
    </w:p>
  </w:endnote>
  <w:endnote w:type="continuationNotice" w:id="1">
    <w:p w14:paraId="266F9241" w14:textId="77777777" w:rsidR="00F12754" w:rsidRDefault="00F127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908FE5" w14:textId="77777777" w:rsidR="00570EF9" w:rsidRDefault="00570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84E6C" w14:textId="77777777" w:rsidR="00570EF9" w:rsidRDefault="00570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2ACD7C" w14:textId="77777777" w:rsidR="00F12754" w:rsidRDefault="00F12754">
      <w:pPr>
        <w:spacing w:after="0"/>
      </w:pPr>
      <w:r>
        <w:separator/>
      </w:r>
    </w:p>
  </w:footnote>
  <w:footnote w:type="continuationSeparator" w:id="0">
    <w:p w14:paraId="7906716A" w14:textId="77777777" w:rsidR="00F12754" w:rsidRDefault="00F12754">
      <w:pPr>
        <w:spacing w:after="0"/>
      </w:pPr>
      <w:r>
        <w:continuationSeparator/>
      </w:r>
    </w:p>
  </w:footnote>
  <w:footnote w:type="continuationNotice" w:id="1">
    <w:p w14:paraId="50F0B601" w14:textId="77777777" w:rsidR="00F12754" w:rsidRDefault="00F127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55E5F" w14:textId="77777777" w:rsidR="00570EF9" w:rsidRDefault="00570EF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0A231" w14:textId="77777777" w:rsidR="00570EF9" w:rsidRDefault="00570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87FBB" w14:textId="77777777" w:rsidR="00570EF9" w:rsidRDefault="0057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170FB4"/>
    <w:multiLevelType w:val="hybridMultilevel"/>
    <w:tmpl w:val="34BA2922"/>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FD0DA8"/>
    <w:multiLevelType w:val="hybridMultilevel"/>
    <w:tmpl w:val="0D1C70B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E7F19D5"/>
    <w:multiLevelType w:val="hybridMultilevel"/>
    <w:tmpl w:val="09AA3982"/>
    <w:lvl w:ilvl="0" w:tplc="041D000F">
      <w:start w:val="1"/>
      <w:numFmt w:val="decimal"/>
      <w:lvlText w:val="%1."/>
      <w:lvlJc w:val="left"/>
      <w:pPr>
        <w:ind w:left="720" w:hanging="360"/>
      </w:pPr>
    </w:lvl>
    <w:lvl w:ilvl="1" w:tplc="5FB4055A">
      <w:start w:val="5"/>
      <w:numFmt w:val="bullet"/>
      <w:lvlText w:val="-"/>
      <w:lvlJc w:val="left"/>
      <w:pPr>
        <w:ind w:left="1440" w:hanging="360"/>
      </w:pPr>
      <w:rPr>
        <w:rFonts w:ascii="Calibri" w:eastAsiaTheme="minorHAnsi" w:hAnsi="Calibri" w:cs="Calibri"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1B84543"/>
    <w:multiLevelType w:val="hybridMultilevel"/>
    <w:tmpl w:val="A32C4B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26A0506"/>
    <w:multiLevelType w:val="hybridMultilevel"/>
    <w:tmpl w:val="CE065E50"/>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6" w15:restartNumberingAfterBreak="0">
    <w:nsid w:val="24225F8A"/>
    <w:multiLevelType w:val="hybridMultilevel"/>
    <w:tmpl w:val="10201D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29A9735A"/>
    <w:multiLevelType w:val="hybridMultilevel"/>
    <w:tmpl w:val="31F2A2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73E0BAA"/>
    <w:multiLevelType w:val="hybridMultilevel"/>
    <w:tmpl w:val="7B502744"/>
    <w:lvl w:ilvl="0" w:tplc="041D0001">
      <w:start w:val="1"/>
      <w:numFmt w:val="bullet"/>
      <w:lvlText w:val=""/>
      <w:lvlJc w:val="left"/>
      <w:pPr>
        <w:ind w:left="1080" w:hanging="360"/>
      </w:pPr>
      <w:rPr>
        <w:rFonts w:ascii="Symbol" w:hAnsi="Symbol" w:hint="default"/>
      </w:rPr>
    </w:lvl>
    <w:lvl w:ilvl="1" w:tplc="5FB4055A">
      <w:start w:val="5"/>
      <w:numFmt w:val="bullet"/>
      <w:lvlText w:val="-"/>
      <w:lvlJc w:val="left"/>
      <w:pPr>
        <w:ind w:left="1800" w:hanging="360"/>
      </w:pPr>
      <w:rPr>
        <w:rFonts w:ascii="Calibri" w:eastAsiaTheme="minorHAnsi" w:hAnsi="Calibri" w:cs="Calibri" w:hint="default"/>
      </w:r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9"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50232A"/>
    <w:multiLevelType w:val="hybridMultilevel"/>
    <w:tmpl w:val="5B7865F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8EF47F3"/>
    <w:multiLevelType w:val="hybridMultilevel"/>
    <w:tmpl w:val="D48EDD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E44996"/>
    <w:multiLevelType w:val="hybridMultilevel"/>
    <w:tmpl w:val="65141A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C7360CE"/>
    <w:multiLevelType w:val="hybridMultilevel"/>
    <w:tmpl w:val="0DB8D298"/>
    <w:lvl w:ilvl="0" w:tplc="23EA09C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CDA53F9"/>
    <w:multiLevelType w:val="hybridMultilevel"/>
    <w:tmpl w:val="9CA0434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6" w15:restartNumberingAfterBreak="0">
    <w:nsid w:val="6AD3777A"/>
    <w:multiLevelType w:val="hybridMultilevel"/>
    <w:tmpl w:val="B20E36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B346935"/>
    <w:multiLevelType w:val="hybridMultilevel"/>
    <w:tmpl w:val="A7F877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E0460A9"/>
    <w:multiLevelType w:val="hybridMultilevel"/>
    <w:tmpl w:val="39803C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2A738DB"/>
    <w:multiLevelType w:val="hybridMultilevel"/>
    <w:tmpl w:val="EF44B2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2"/>
  </w:num>
  <w:num w:numId="4">
    <w:abstractNumId w:val="6"/>
  </w:num>
  <w:num w:numId="5">
    <w:abstractNumId w:val="14"/>
  </w:num>
  <w:num w:numId="6">
    <w:abstractNumId w:val="15"/>
  </w:num>
  <w:num w:numId="7">
    <w:abstractNumId w:val="2"/>
  </w:num>
  <w:num w:numId="8">
    <w:abstractNumId w:val="18"/>
  </w:num>
  <w:num w:numId="9">
    <w:abstractNumId w:val="13"/>
  </w:num>
  <w:num w:numId="10">
    <w:abstractNumId w:val="4"/>
  </w:num>
  <w:num w:numId="11">
    <w:abstractNumId w:val="10"/>
  </w:num>
  <w:num w:numId="12">
    <w:abstractNumId w:val="1"/>
  </w:num>
  <w:num w:numId="13">
    <w:abstractNumId w:val="3"/>
  </w:num>
  <w:num w:numId="14">
    <w:abstractNumId w:val="8"/>
  </w:num>
  <w:num w:numId="15">
    <w:abstractNumId w:val="7"/>
  </w:num>
  <w:num w:numId="16">
    <w:abstractNumId w:val="19"/>
  </w:num>
  <w:num w:numId="17">
    <w:abstractNumId w:val="11"/>
  </w:num>
  <w:num w:numId="18">
    <w:abstractNumId w:val="17"/>
  </w:num>
  <w:num w:numId="19">
    <w:abstractNumId w:val="16"/>
  </w:num>
  <w:num w:numId="20">
    <w:abstractNumId w:val="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Jose Luis Pradas">
    <w15:presenceInfo w15:providerId="None" w15:userId="Jose Luis Pra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99F"/>
    <w:rsid w:val="00002885"/>
    <w:rsid w:val="00003172"/>
    <w:rsid w:val="00003B4A"/>
    <w:rsid w:val="00005646"/>
    <w:rsid w:val="00005A52"/>
    <w:rsid w:val="00006583"/>
    <w:rsid w:val="00006C0C"/>
    <w:rsid w:val="000071CD"/>
    <w:rsid w:val="00007B06"/>
    <w:rsid w:val="00011D26"/>
    <w:rsid w:val="0001271C"/>
    <w:rsid w:val="0001285D"/>
    <w:rsid w:val="000134CC"/>
    <w:rsid w:val="000148FF"/>
    <w:rsid w:val="00014D9A"/>
    <w:rsid w:val="0001733C"/>
    <w:rsid w:val="00021BC1"/>
    <w:rsid w:val="000226DE"/>
    <w:rsid w:val="00022BD3"/>
    <w:rsid w:val="0002442A"/>
    <w:rsid w:val="00024D46"/>
    <w:rsid w:val="0002563C"/>
    <w:rsid w:val="00025CDB"/>
    <w:rsid w:val="00026FFE"/>
    <w:rsid w:val="00030781"/>
    <w:rsid w:val="0003387D"/>
    <w:rsid w:val="00033D0C"/>
    <w:rsid w:val="00034106"/>
    <w:rsid w:val="00034965"/>
    <w:rsid w:val="00035ED7"/>
    <w:rsid w:val="00036B29"/>
    <w:rsid w:val="0003737E"/>
    <w:rsid w:val="00037DDB"/>
    <w:rsid w:val="00040162"/>
    <w:rsid w:val="0004246C"/>
    <w:rsid w:val="000428A0"/>
    <w:rsid w:val="00045247"/>
    <w:rsid w:val="00046FD2"/>
    <w:rsid w:val="000478D4"/>
    <w:rsid w:val="00047CF3"/>
    <w:rsid w:val="00050EC6"/>
    <w:rsid w:val="00051F20"/>
    <w:rsid w:val="00052E18"/>
    <w:rsid w:val="00057D1D"/>
    <w:rsid w:val="00057EA8"/>
    <w:rsid w:val="00060C48"/>
    <w:rsid w:val="00061F10"/>
    <w:rsid w:val="0006293B"/>
    <w:rsid w:val="000633D3"/>
    <w:rsid w:val="000639DB"/>
    <w:rsid w:val="00064115"/>
    <w:rsid w:val="00066ECF"/>
    <w:rsid w:val="00067490"/>
    <w:rsid w:val="000679E8"/>
    <w:rsid w:val="0007010A"/>
    <w:rsid w:val="0007113A"/>
    <w:rsid w:val="000714CA"/>
    <w:rsid w:val="000718E7"/>
    <w:rsid w:val="00071E60"/>
    <w:rsid w:val="00071F84"/>
    <w:rsid w:val="00072187"/>
    <w:rsid w:val="0007268F"/>
    <w:rsid w:val="00073290"/>
    <w:rsid w:val="0008167C"/>
    <w:rsid w:val="00084168"/>
    <w:rsid w:val="00084823"/>
    <w:rsid w:val="00084AA2"/>
    <w:rsid w:val="000872A7"/>
    <w:rsid w:val="00090417"/>
    <w:rsid w:val="00092167"/>
    <w:rsid w:val="000936E1"/>
    <w:rsid w:val="00093D3B"/>
    <w:rsid w:val="00094253"/>
    <w:rsid w:val="000966A6"/>
    <w:rsid w:val="000A0319"/>
    <w:rsid w:val="000A0E73"/>
    <w:rsid w:val="000A20E0"/>
    <w:rsid w:val="000A3D59"/>
    <w:rsid w:val="000A53E4"/>
    <w:rsid w:val="000A6397"/>
    <w:rsid w:val="000A66E1"/>
    <w:rsid w:val="000B06F4"/>
    <w:rsid w:val="000B6DC0"/>
    <w:rsid w:val="000C2171"/>
    <w:rsid w:val="000C2DDF"/>
    <w:rsid w:val="000C2FDF"/>
    <w:rsid w:val="000C3D00"/>
    <w:rsid w:val="000C5239"/>
    <w:rsid w:val="000C7233"/>
    <w:rsid w:val="000C7419"/>
    <w:rsid w:val="000D58CE"/>
    <w:rsid w:val="000D5A02"/>
    <w:rsid w:val="000D605C"/>
    <w:rsid w:val="000D7C5F"/>
    <w:rsid w:val="000E7B30"/>
    <w:rsid w:val="000F0510"/>
    <w:rsid w:val="000F0DA6"/>
    <w:rsid w:val="000F1D60"/>
    <w:rsid w:val="000F2D6E"/>
    <w:rsid w:val="000F658F"/>
    <w:rsid w:val="000F6A22"/>
    <w:rsid w:val="000F7B1F"/>
    <w:rsid w:val="000F7EC0"/>
    <w:rsid w:val="001014CF"/>
    <w:rsid w:val="001016B2"/>
    <w:rsid w:val="001024D1"/>
    <w:rsid w:val="00103694"/>
    <w:rsid w:val="0010379B"/>
    <w:rsid w:val="001042EF"/>
    <w:rsid w:val="00107DEF"/>
    <w:rsid w:val="00110280"/>
    <w:rsid w:val="00111755"/>
    <w:rsid w:val="001117D4"/>
    <w:rsid w:val="0011465F"/>
    <w:rsid w:val="00114F3B"/>
    <w:rsid w:val="00115E2A"/>
    <w:rsid w:val="00116B10"/>
    <w:rsid w:val="001170B1"/>
    <w:rsid w:val="00120771"/>
    <w:rsid w:val="00120941"/>
    <w:rsid w:val="001209C8"/>
    <w:rsid w:val="00122011"/>
    <w:rsid w:val="00122CC0"/>
    <w:rsid w:val="001233B5"/>
    <w:rsid w:val="00123405"/>
    <w:rsid w:val="001239E4"/>
    <w:rsid w:val="00123C79"/>
    <w:rsid w:val="001254B5"/>
    <w:rsid w:val="00126575"/>
    <w:rsid w:val="00130B2D"/>
    <w:rsid w:val="00130B89"/>
    <w:rsid w:val="00131978"/>
    <w:rsid w:val="001322DB"/>
    <w:rsid w:val="00134D87"/>
    <w:rsid w:val="0013616F"/>
    <w:rsid w:val="0013655A"/>
    <w:rsid w:val="001372FC"/>
    <w:rsid w:val="001378D4"/>
    <w:rsid w:val="00137BF1"/>
    <w:rsid w:val="001409B1"/>
    <w:rsid w:val="00140E01"/>
    <w:rsid w:val="001416C8"/>
    <w:rsid w:val="00141A2D"/>
    <w:rsid w:val="00141D18"/>
    <w:rsid w:val="001432DB"/>
    <w:rsid w:val="00143AE7"/>
    <w:rsid w:val="0014505E"/>
    <w:rsid w:val="00146757"/>
    <w:rsid w:val="001468AB"/>
    <w:rsid w:val="001472D3"/>
    <w:rsid w:val="001514E3"/>
    <w:rsid w:val="001525FD"/>
    <w:rsid w:val="001534D4"/>
    <w:rsid w:val="0015364E"/>
    <w:rsid w:val="001543E6"/>
    <w:rsid w:val="001557E0"/>
    <w:rsid w:val="00156F3B"/>
    <w:rsid w:val="00157F12"/>
    <w:rsid w:val="001609C7"/>
    <w:rsid w:val="00161A5E"/>
    <w:rsid w:val="001622A7"/>
    <w:rsid w:val="00166247"/>
    <w:rsid w:val="00166D01"/>
    <w:rsid w:val="001713B4"/>
    <w:rsid w:val="00174BE1"/>
    <w:rsid w:val="00175BB9"/>
    <w:rsid w:val="00175F06"/>
    <w:rsid w:val="0017639A"/>
    <w:rsid w:val="0018009E"/>
    <w:rsid w:val="001810F8"/>
    <w:rsid w:val="00181C31"/>
    <w:rsid w:val="00182088"/>
    <w:rsid w:val="00183FF2"/>
    <w:rsid w:val="0019015D"/>
    <w:rsid w:val="00190741"/>
    <w:rsid w:val="00191653"/>
    <w:rsid w:val="00191B47"/>
    <w:rsid w:val="00194AA5"/>
    <w:rsid w:val="00195E06"/>
    <w:rsid w:val="00196D2F"/>
    <w:rsid w:val="00196D99"/>
    <w:rsid w:val="001A24F1"/>
    <w:rsid w:val="001A29B2"/>
    <w:rsid w:val="001A35A1"/>
    <w:rsid w:val="001A4184"/>
    <w:rsid w:val="001A4A89"/>
    <w:rsid w:val="001A52C8"/>
    <w:rsid w:val="001A6F9D"/>
    <w:rsid w:val="001B18B9"/>
    <w:rsid w:val="001B3998"/>
    <w:rsid w:val="001B4C1F"/>
    <w:rsid w:val="001B593C"/>
    <w:rsid w:val="001B5D7B"/>
    <w:rsid w:val="001B6AE1"/>
    <w:rsid w:val="001B6F05"/>
    <w:rsid w:val="001C027F"/>
    <w:rsid w:val="001C0739"/>
    <w:rsid w:val="001C1FA0"/>
    <w:rsid w:val="001C3696"/>
    <w:rsid w:val="001C5D5B"/>
    <w:rsid w:val="001C6DAD"/>
    <w:rsid w:val="001C6E8C"/>
    <w:rsid w:val="001C7A80"/>
    <w:rsid w:val="001D02AA"/>
    <w:rsid w:val="001D08AA"/>
    <w:rsid w:val="001D08C7"/>
    <w:rsid w:val="001D1572"/>
    <w:rsid w:val="001D3571"/>
    <w:rsid w:val="001D3FB8"/>
    <w:rsid w:val="001D5F99"/>
    <w:rsid w:val="001D6DB4"/>
    <w:rsid w:val="001D7A88"/>
    <w:rsid w:val="001D7D4F"/>
    <w:rsid w:val="001E042F"/>
    <w:rsid w:val="001E557D"/>
    <w:rsid w:val="001E6352"/>
    <w:rsid w:val="001E6472"/>
    <w:rsid w:val="001E7C28"/>
    <w:rsid w:val="001F00FB"/>
    <w:rsid w:val="001F0B8B"/>
    <w:rsid w:val="001F18EE"/>
    <w:rsid w:val="001F440D"/>
    <w:rsid w:val="001F70E8"/>
    <w:rsid w:val="001F7559"/>
    <w:rsid w:val="001F7DED"/>
    <w:rsid w:val="0020031F"/>
    <w:rsid w:val="002007CA"/>
    <w:rsid w:val="00200C31"/>
    <w:rsid w:val="002010E2"/>
    <w:rsid w:val="00202DA6"/>
    <w:rsid w:val="00205601"/>
    <w:rsid w:val="0020569A"/>
    <w:rsid w:val="00205A68"/>
    <w:rsid w:val="00206A6B"/>
    <w:rsid w:val="00211861"/>
    <w:rsid w:val="00211FD6"/>
    <w:rsid w:val="002141BC"/>
    <w:rsid w:val="0021427C"/>
    <w:rsid w:val="002147E2"/>
    <w:rsid w:val="002148CE"/>
    <w:rsid w:val="00214978"/>
    <w:rsid w:val="002157DF"/>
    <w:rsid w:val="0021645B"/>
    <w:rsid w:val="00221AE2"/>
    <w:rsid w:val="002226C1"/>
    <w:rsid w:val="002229B1"/>
    <w:rsid w:val="00223167"/>
    <w:rsid w:val="00223224"/>
    <w:rsid w:val="00223B13"/>
    <w:rsid w:val="00224C54"/>
    <w:rsid w:val="002265D3"/>
    <w:rsid w:val="00226990"/>
    <w:rsid w:val="00226E16"/>
    <w:rsid w:val="002275AB"/>
    <w:rsid w:val="00230204"/>
    <w:rsid w:val="00230AB6"/>
    <w:rsid w:val="00233635"/>
    <w:rsid w:val="00233AC2"/>
    <w:rsid w:val="00235354"/>
    <w:rsid w:val="0023692B"/>
    <w:rsid w:val="00236A62"/>
    <w:rsid w:val="00236EC8"/>
    <w:rsid w:val="002370D5"/>
    <w:rsid w:val="00240F65"/>
    <w:rsid w:val="00244A76"/>
    <w:rsid w:val="0024500A"/>
    <w:rsid w:val="002466BA"/>
    <w:rsid w:val="0024682B"/>
    <w:rsid w:val="0024773A"/>
    <w:rsid w:val="002510FB"/>
    <w:rsid w:val="00251188"/>
    <w:rsid w:val="00251B6A"/>
    <w:rsid w:val="00251C0A"/>
    <w:rsid w:val="002526E3"/>
    <w:rsid w:val="00254AD9"/>
    <w:rsid w:val="0025525C"/>
    <w:rsid w:val="00257425"/>
    <w:rsid w:val="00257614"/>
    <w:rsid w:val="0026043A"/>
    <w:rsid w:val="00261407"/>
    <w:rsid w:val="00261639"/>
    <w:rsid w:val="00261CAD"/>
    <w:rsid w:val="0026261E"/>
    <w:rsid w:val="00263963"/>
    <w:rsid w:val="00264FDC"/>
    <w:rsid w:val="00267797"/>
    <w:rsid w:val="00267831"/>
    <w:rsid w:val="0027097A"/>
    <w:rsid w:val="00271397"/>
    <w:rsid w:val="002738B3"/>
    <w:rsid w:val="002748A2"/>
    <w:rsid w:val="0028145E"/>
    <w:rsid w:val="00281604"/>
    <w:rsid w:val="002818AA"/>
    <w:rsid w:val="00281D68"/>
    <w:rsid w:val="00282DD8"/>
    <w:rsid w:val="00283753"/>
    <w:rsid w:val="002849B3"/>
    <w:rsid w:val="00284ADD"/>
    <w:rsid w:val="00285E13"/>
    <w:rsid w:val="0028726B"/>
    <w:rsid w:val="002876AC"/>
    <w:rsid w:val="00287835"/>
    <w:rsid w:val="002903FD"/>
    <w:rsid w:val="0029094D"/>
    <w:rsid w:val="002925C5"/>
    <w:rsid w:val="00293868"/>
    <w:rsid w:val="002947EC"/>
    <w:rsid w:val="00295A7E"/>
    <w:rsid w:val="002961A5"/>
    <w:rsid w:val="002A0B04"/>
    <w:rsid w:val="002A0D12"/>
    <w:rsid w:val="002A26D2"/>
    <w:rsid w:val="002A2F09"/>
    <w:rsid w:val="002A37B5"/>
    <w:rsid w:val="002A4BBF"/>
    <w:rsid w:val="002A5B7E"/>
    <w:rsid w:val="002A65D8"/>
    <w:rsid w:val="002B2CB8"/>
    <w:rsid w:val="002B44A1"/>
    <w:rsid w:val="002B4643"/>
    <w:rsid w:val="002B56BA"/>
    <w:rsid w:val="002B632E"/>
    <w:rsid w:val="002B634A"/>
    <w:rsid w:val="002C08E6"/>
    <w:rsid w:val="002C1838"/>
    <w:rsid w:val="002C25F1"/>
    <w:rsid w:val="002C2E4D"/>
    <w:rsid w:val="002C33DE"/>
    <w:rsid w:val="002C42C2"/>
    <w:rsid w:val="002C5AA4"/>
    <w:rsid w:val="002C77FA"/>
    <w:rsid w:val="002D273F"/>
    <w:rsid w:val="002D3866"/>
    <w:rsid w:val="002D41DC"/>
    <w:rsid w:val="002D46F2"/>
    <w:rsid w:val="002D4820"/>
    <w:rsid w:val="002D5E83"/>
    <w:rsid w:val="002D623B"/>
    <w:rsid w:val="002D6345"/>
    <w:rsid w:val="002E028F"/>
    <w:rsid w:val="002E461A"/>
    <w:rsid w:val="002E4DB2"/>
    <w:rsid w:val="002E5677"/>
    <w:rsid w:val="002E5D37"/>
    <w:rsid w:val="002E71BB"/>
    <w:rsid w:val="002F1F7A"/>
    <w:rsid w:val="002F23A6"/>
    <w:rsid w:val="002F296B"/>
    <w:rsid w:val="002F3D4D"/>
    <w:rsid w:val="002F3FAD"/>
    <w:rsid w:val="002F4529"/>
    <w:rsid w:val="002F4FE2"/>
    <w:rsid w:val="002F5EE2"/>
    <w:rsid w:val="002F6471"/>
    <w:rsid w:val="002F649F"/>
    <w:rsid w:val="002F66EE"/>
    <w:rsid w:val="002F7934"/>
    <w:rsid w:val="003009D5"/>
    <w:rsid w:val="003010CC"/>
    <w:rsid w:val="0030206B"/>
    <w:rsid w:val="003023DF"/>
    <w:rsid w:val="00303439"/>
    <w:rsid w:val="00303CFD"/>
    <w:rsid w:val="00310E22"/>
    <w:rsid w:val="00311D20"/>
    <w:rsid w:val="00311F7C"/>
    <w:rsid w:val="00312554"/>
    <w:rsid w:val="0031257C"/>
    <w:rsid w:val="00312B65"/>
    <w:rsid w:val="00316803"/>
    <w:rsid w:val="003202ED"/>
    <w:rsid w:val="00321013"/>
    <w:rsid w:val="00321493"/>
    <w:rsid w:val="00321940"/>
    <w:rsid w:val="0032216C"/>
    <w:rsid w:val="0032258C"/>
    <w:rsid w:val="0032373C"/>
    <w:rsid w:val="00326E88"/>
    <w:rsid w:val="003270EC"/>
    <w:rsid w:val="0033147E"/>
    <w:rsid w:val="00332BFC"/>
    <w:rsid w:val="00334956"/>
    <w:rsid w:val="003351E4"/>
    <w:rsid w:val="00335EDA"/>
    <w:rsid w:val="00335EE9"/>
    <w:rsid w:val="00336E0F"/>
    <w:rsid w:val="003373C2"/>
    <w:rsid w:val="0033773F"/>
    <w:rsid w:val="003425D3"/>
    <w:rsid w:val="00342ACD"/>
    <w:rsid w:val="00343498"/>
    <w:rsid w:val="00343A26"/>
    <w:rsid w:val="00344576"/>
    <w:rsid w:val="003477AC"/>
    <w:rsid w:val="00347D5B"/>
    <w:rsid w:val="00351453"/>
    <w:rsid w:val="00352148"/>
    <w:rsid w:val="003526E1"/>
    <w:rsid w:val="00354927"/>
    <w:rsid w:val="003553A2"/>
    <w:rsid w:val="003610B1"/>
    <w:rsid w:val="00361938"/>
    <w:rsid w:val="0036284F"/>
    <w:rsid w:val="003648AC"/>
    <w:rsid w:val="00364ED7"/>
    <w:rsid w:val="00370220"/>
    <w:rsid w:val="00373892"/>
    <w:rsid w:val="00375AD5"/>
    <w:rsid w:val="00376886"/>
    <w:rsid w:val="00377299"/>
    <w:rsid w:val="00380DFC"/>
    <w:rsid w:val="00382F0D"/>
    <w:rsid w:val="00383631"/>
    <w:rsid w:val="00384836"/>
    <w:rsid w:val="00384A6F"/>
    <w:rsid w:val="003865D7"/>
    <w:rsid w:val="003878BD"/>
    <w:rsid w:val="00390D51"/>
    <w:rsid w:val="00392192"/>
    <w:rsid w:val="00393459"/>
    <w:rsid w:val="00393713"/>
    <w:rsid w:val="00397284"/>
    <w:rsid w:val="00397571"/>
    <w:rsid w:val="00397B6B"/>
    <w:rsid w:val="003A00D5"/>
    <w:rsid w:val="003A032A"/>
    <w:rsid w:val="003A3C8B"/>
    <w:rsid w:val="003A3E9D"/>
    <w:rsid w:val="003A5E5D"/>
    <w:rsid w:val="003A6962"/>
    <w:rsid w:val="003A6A3C"/>
    <w:rsid w:val="003B2FED"/>
    <w:rsid w:val="003B4144"/>
    <w:rsid w:val="003B6FD8"/>
    <w:rsid w:val="003B7CF3"/>
    <w:rsid w:val="003C0A50"/>
    <w:rsid w:val="003C1697"/>
    <w:rsid w:val="003C1DF1"/>
    <w:rsid w:val="003C2AEA"/>
    <w:rsid w:val="003C59EE"/>
    <w:rsid w:val="003C5D64"/>
    <w:rsid w:val="003C5EC0"/>
    <w:rsid w:val="003C606C"/>
    <w:rsid w:val="003C60D4"/>
    <w:rsid w:val="003C681C"/>
    <w:rsid w:val="003C771D"/>
    <w:rsid w:val="003C7735"/>
    <w:rsid w:val="003D0206"/>
    <w:rsid w:val="003D058F"/>
    <w:rsid w:val="003D14A8"/>
    <w:rsid w:val="003D1DED"/>
    <w:rsid w:val="003D21F9"/>
    <w:rsid w:val="003D25C1"/>
    <w:rsid w:val="003D3A28"/>
    <w:rsid w:val="003D4BD0"/>
    <w:rsid w:val="003D66F6"/>
    <w:rsid w:val="003D6987"/>
    <w:rsid w:val="003D789F"/>
    <w:rsid w:val="003E3AA7"/>
    <w:rsid w:val="003E43E7"/>
    <w:rsid w:val="003E5C6D"/>
    <w:rsid w:val="003E664F"/>
    <w:rsid w:val="003E67EB"/>
    <w:rsid w:val="003E6AB3"/>
    <w:rsid w:val="003E79C0"/>
    <w:rsid w:val="003F16EB"/>
    <w:rsid w:val="003F26B9"/>
    <w:rsid w:val="003F2DFF"/>
    <w:rsid w:val="003F5C28"/>
    <w:rsid w:val="003F5F3C"/>
    <w:rsid w:val="00400444"/>
    <w:rsid w:val="00401043"/>
    <w:rsid w:val="0040134A"/>
    <w:rsid w:val="00402D63"/>
    <w:rsid w:val="00403463"/>
    <w:rsid w:val="00404348"/>
    <w:rsid w:val="004043C5"/>
    <w:rsid w:val="00405604"/>
    <w:rsid w:val="00411801"/>
    <w:rsid w:val="00412528"/>
    <w:rsid w:val="004145A8"/>
    <w:rsid w:val="00415001"/>
    <w:rsid w:val="004153F1"/>
    <w:rsid w:val="0041684F"/>
    <w:rsid w:val="0041774D"/>
    <w:rsid w:val="0042249B"/>
    <w:rsid w:val="00422547"/>
    <w:rsid w:val="00422F91"/>
    <w:rsid w:val="00423852"/>
    <w:rsid w:val="00424726"/>
    <w:rsid w:val="00425D1F"/>
    <w:rsid w:val="004272DB"/>
    <w:rsid w:val="004277BC"/>
    <w:rsid w:val="00430279"/>
    <w:rsid w:val="0043048A"/>
    <w:rsid w:val="004309E1"/>
    <w:rsid w:val="004313E3"/>
    <w:rsid w:val="0043165B"/>
    <w:rsid w:val="00434026"/>
    <w:rsid w:val="0043522A"/>
    <w:rsid w:val="00441D5A"/>
    <w:rsid w:val="00447C7A"/>
    <w:rsid w:val="00450A67"/>
    <w:rsid w:val="0045452C"/>
    <w:rsid w:val="00456461"/>
    <w:rsid w:val="00462575"/>
    <w:rsid w:val="004639F6"/>
    <w:rsid w:val="00463FA5"/>
    <w:rsid w:val="00465737"/>
    <w:rsid w:val="004665E5"/>
    <w:rsid w:val="00466DE8"/>
    <w:rsid w:val="004678D9"/>
    <w:rsid w:val="0047000F"/>
    <w:rsid w:val="00470E03"/>
    <w:rsid w:val="00471684"/>
    <w:rsid w:val="00472675"/>
    <w:rsid w:val="00474F36"/>
    <w:rsid w:val="004765A8"/>
    <w:rsid w:val="00477EE8"/>
    <w:rsid w:val="0048026B"/>
    <w:rsid w:val="00480A73"/>
    <w:rsid w:val="00480BF5"/>
    <w:rsid w:val="00481220"/>
    <w:rsid w:val="00482030"/>
    <w:rsid w:val="00482974"/>
    <w:rsid w:val="00483110"/>
    <w:rsid w:val="00483254"/>
    <w:rsid w:val="00484802"/>
    <w:rsid w:val="004851B3"/>
    <w:rsid w:val="00486242"/>
    <w:rsid w:val="0049129B"/>
    <w:rsid w:val="00491E73"/>
    <w:rsid w:val="00492BED"/>
    <w:rsid w:val="00493E5D"/>
    <w:rsid w:val="00494A3B"/>
    <w:rsid w:val="0049687E"/>
    <w:rsid w:val="00497265"/>
    <w:rsid w:val="00497578"/>
    <w:rsid w:val="004A479F"/>
    <w:rsid w:val="004A4E98"/>
    <w:rsid w:val="004A57E9"/>
    <w:rsid w:val="004A5B2F"/>
    <w:rsid w:val="004A5ED0"/>
    <w:rsid w:val="004A65E7"/>
    <w:rsid w:val="004A6EC2"/>
    <w:rsid w:val="004B47C5"/>
    <w:rsid w:val="004B76DC"/>
    <w:rsid w:val="004B7FC6"/>
    <w:rsid w:val="004C0BE2"/>
    <w:rsid w:val="004C2B12"/>
    <w:rsid w:val="004C430D"/>
    <w:rsid w:val="004C5B83"/>
    <w:rsid w:val="004D0D5F"/>
    <w:rsid w:val="004D1300"/>
    <w:rsid w:val="004D48EE"/>
    <w:rsid w:val="004D569D"/>
    <w:rsid w:val="004D5C50"/>
    <w:rsid w:val="004D6099"/>
    <w:rsid w:val="004D6A3E"/>
    <w:rsid w:val="004D7254"/>
    <w:rsid w:val="004D75B7"/>
    <w:rsid w:val="004E0723"/>
    <w:rsid w:val="004E0E34"/>
    <w:rsid w:val="004E1B2A"/>
    <w:rsid w:val="004E203C"/>
    <w:rsid w:val="004E2564"/>
    <w:rsid w:val="004E6709"/>
    <w:rsid w:val="004E6BDC"/>
    <w:rsid w:val="004F0867"/>
    <w:rsid w:val="004F2C3F"/>
    <w:rsid w:val="004F4421"/>
    <w:rsid w:val="004F56A6"/>
    <w:rsid w:val="004F5863"/>
    <w:rsid w:val="004F611D"/>
    <w:rsid w:val="004F6ACE"/>
    <w:rsid w:val="004F6AF9"/>
    <w:rsid w:val="004F7E56"/>
    <w:rsid w:val="005011BA"/>
    <w:rsid w:val="005012AB"/>
    <w:rsid w:val="005018A2"/>
    <w:rsid w:val="00502DCA"/>
    <w:rsid w:val="0050306A"/>
    <w:rsid w:val="005041F1"/>
    <w:rsid w:val="00504FD3"/>
    <w:rsid w:val="00507983"/>
    <w:rsid w:val="0051094F"/>
    <w:rsid w:val="00510E28"/>
    <w:rsid w:val="00513168"/>
    <w:rsid w:val="00513B0B"/>
    <w:rsid w:val="00513DB5"/>
    <w:rsid w:val="00514858"/>
    <w:rsid w:val="005158E0"/>
    <w:rsid w:val="00516FF2"/>
    <w:rsid w:val="00522769"/>
    <w:rsid w:val="00522E84"/>
    <w:rsid w:val="00523979"/>
    <w:rsid w:val="0052477E"/>
    <w:rsid w:val="00525205"/>
    <w:rsid w:val="005260D4"/>
    <w:rsid w:val="00526969"/>
    <w:rsid w:val="00526ABD"/>
    <w:rsid w:val="0052717F"/>
    <w:rsid w:val="0052734C"/>
    <w:rsid w:val="00530472"/>
    <w:rsid w:val="0053100B"/>
    <w:rsid w:val="0053323E"/>
    <w:rsid w:val="005342B7"/>
    <w:rsid w:val="005344E4"/>
    <w:rsid w:val="005367B2"/>
    <w:rsid w:val="0053737D"/>
    <w:rsid w:val="00537641"/>
    <w:rsid w:val="0054096F"/>
    <w:rsid w:val="005410ED"/>
    <w:rsid w:val="005416E7"/>
    <w:rsid w:val="00541B56"/>
    <w:rsid w:val="005423F1"/>
    <w:rsid w:val="00542936"/>
    <w:rsid w:val="00542E7B"/>
    <w:rsid w:val="005445AE"/>
    <w:rsid w:val="00546693"/>
    <w:rsid w:val="00547445"/>
    <w:rsid w:val="00547E84"/>
    <w:rsid w:val="005509D3"/>
    <w:rsid w:val="00550D6A"/>
    <w:rsid w:val="00551522"/>
    <w:rsid w:val="005523EB"/>
    <w:rsid w:val="005533AB"/>
    <w:rsid w:val="00555817"/>
    <w:rsid w:val="00556287"/>
    <w:rsid w:val="00557309"/>
    <w:rsid w:val="00557376"/>
    <w:rsid w:val="005603FB"/>
    <w:rsid w:val="005608CB"/>
    <w:rsid w:val="00560CF8"/>
    <w:rsid w:val="005640DB"/>
    <w:rsid w:val="005642D9"/>
    <w:rsid w:val="00564400"/>
    <w:rsid w:val="00565537"/>
    <w:rsid w:val="00565F3C"/>
    <w:rsid w:val="00566669"/>
    <w:rsid w:val="0056677C"/>
    <w:rsid w:val="00566EBA"/>
    <w:rsid w:val="00570EF9"/>
    <w:rsid w:val="00573A34"/>
    <w:rsid w:val="00573A3D"/>
    <w:rsid w:val="00574748"/>
    <w:rsid w:val="00574E26"/>
    <w:rsid w:val="005750E2"/>
    <w:rsid w:val="00575F67"/>
    <w:rsid w:val="005764D2"/>
    <w:rsid w:val="00576FB4"/>
    <w:rsid w:val="00577857"/>
    <w:rsid w:val="0058238E"/>
    <w:rsid w:val="005827D0"/>
    <w:rsid w:val="0058442B"/>
    <w:rsid w:val="00585F44"/>
    <w:rsid w:val="00586554"/>
    <w:rsid w:val="00586FB0"/>
    <w:rsid w:val="00587C0F"/>
    <w:rsid w:val="00587E79"/>
    <w:rsid w:val="00590BE5"/>
    <w:rsid w:val="00593F25"/>
    <w:rsid w:val="0059480A"/>
    <w:rsid w:val="005953A1"/>
    <w:rsid w:val="00595E01"/>
    <w:rsid w:val="005962C4"/>
    <w:rsid w:val="00596819"/>
    <w:rsid w:val="005968B6"/>
    <w:rsid w:val="00597048"/>
    <w:rsid w:val="005A12F8"/>
    <w:rsid w:val="005A1618"/>
    <w:rsid w:val="005A2AFC"/>
    <w:rsid w:val="005A4FAD"/>
    <w:rsid w:val="005A544E"/>
    <w:rsid w:val="005A662B"/>
    <w:rsid w:val="005A72FE"/>
    <w:rsid w:val="005A7B0D"/>
    <w:rsid w:val="005B27F0"/>
    <w:rsid w:val="005B3094"/>
    <w:rsid w:val="005B3A52"/>
    <w:rsid w:val="005B623B"/>
    <w:rsid w:val="005B6D6F"/>
    <w:rsid w:val="005B7E10"/>
    <w:rsid w:val="005C0EB3"/>
    <w:rsid w:val="005C3826"/>
    <w:rsid w:val="005C39D8"/>
    <w:rsid w:val="005C3EEA"/>
    <w:rsid w:val="005C4EDA"/>
    <w:rsid w:val="005C62BF"/>
    <w:rsid w:val="005C7EC0"/>
    <w:rsid w:val="005D1C4B"/>
    <w:rsid w:val="005D2823"/>
    <w:rsid w:val="005D2BC6"/>
    <w:rsid w:val="005D2EE9"/>
    <w:rsid w:val="005D36E1"/>
    <w:rsid w:val="005D37F8"/>
    <w:rsid w:val="005D4446"/>
    <w:rsid w:val="005D4779"/>
    <w:rsid w:val="005D6CE7"/>
    <w:rsid w:val="005D7E37"/>
    <w:rsid w:val="005E2A06"/>
    <w:rsid w:val="005E2F70"/>
    <w:rsid w:val="005E3216"/>
    <w:rsid w:val="005E5C5D"/>
    <w:rsid w:val="005E6539"/>
    <w:rsid w:val="005F1D26"/>
    <w:rsid w:val="005F3496"/>
    <w:rsid w:val="005F4139"/>
    <w:rsid w:val="005F55FF"/>
    <w:rsid w:val="005F635B"/>
    <w:rsid w:val="005F66BB"/>
    <w:rsid w:val="005F7B59"/>
    <w:rsid w:val="00600631"/>
    <w:rsid w:val="00601CC9"/>
    <w:rsid w:val="00602460"/>
    <w:rsid w:val="00604738"/>
    <w:rsid w:val="006047A9"/>
    <w:rsid w:val="00604996"/>
    <w:rsid w:val="00610EAF"/>
    <w:rsid w:val="006110F0"/>
    <w:rsid w:val="00611443"/>
    <w:rsid w:val="006128BD"/>
    <w:rsid w:val="0061316B"/>
    <w:rsid w:val="006144E3"/>
    <w:rsid w:val="00614DF2"/>
    <w:rsid w:val="00615731"/>
    <w:rsid w:val="006177E7"/>
    <w:rsid w:val="00617BC7"/>
    <w:rsid w:val="00620BFC"/>
    <w:rsid w:val="00621F17"/>
    <w:rsid w:val="00622238"/>
    <w:rsid w:val="006224D4"/>
    <w:rsid w:val="00622B97"/>
    <w:rsid w:val="00625C63"/>
    <w:rsid w:val="0062643F"/>
    <w:rsid w:val="006266ED"/>
    <w:rsid w:val="00627449"/>
    <w:rsid w:val="006275E6"/>
    <w:rsid w:val="006303C2"/>
    <w:rsid w:val="0063116A"/>
    <w:rsid w:val="00632561"/>
    <w:rsid w:val="0063305C"/>
    <w:rsid w:val="006356C6"/>
    <w:rsid w:val="006364B3"/>
    <w:rsid w:val="00636EEB"/>
    <w:rsid w:val="00644E84"/>
    <w:rsid w:val="006457C0"/>
    <w:rsid w:val="0064627B"/>
    <w:rsid w:val="00646841"/>
    <w:rsid w:val="00650E60"/>
    <w:rsid w:val="00652628"/>
    <w:rsid w:val="00653CD4"/>
    <w:rsid w:val="00653FF7"/>
    <w:rsid w:val="00654132"/>
    <w:rsid w:val="0065429D"/>
    <w:rsid w:val="0066043C"/>
    <w:rsid w:val="006611C4"/>
    <w:rsid w:val="00661DA3"/>
    <w:rsid w:val="00662B5E"/>
    <w:rsid w:val="0066352F"/>
    <w:rsid w:val="006652BC"/>
    <w:rsid w:val="006674FC"/>
    <w:rsid w:val="00667F44"/>
    <w:rsid w:val="00667F76"/>
    <w:rsid w:val="006715EA"/>
    <w:rsid w:val="00671FF2"/>
    <w:rsid w:val="00672C38"/>
    <w:rsid w:val="00675618"/>
    <w:rsid w:val="00675C02"/>
    <w:rsid w:val="00676996"/>
    <w:rsid w:val="00676CEF"/>
    <w:rsid w:val="00677CEB"/>
    <w:rsid w:val="0068453E"/>
    <w:rsid w:val="00685071"/>
    <w:rsid w:val="006854EF"/>
    <w:rsid w:val="006911D1"/>
    <w:rsid w:val="00692006"/>
    <w:rsid w:val="00693699"/>
    <w:rsid w:val="00694562"/>
    <w:rsid w:val="006979B1"/>
    <w:rsid w:val="006A06CE"/>
    <w:rsid w:val="006A1AAC"/>
    <w:rsid w:val="006A1E47"/>
    <w:rsid w:val="006A6F03"/>
    <w:rsid w:val="006A71A8"/>
    <w:rsid w:val="006A79D8"/>
    <w:rsid w:val="006B03C6"/>
    <w:rsid w:val="006B06DB"/>
    <w:rsid w:val="006B22AB"/>
    <w:rsid w:val="006B5745"/>
    <w:rsid w:val="006B5D83"/>
    <w:rsid w:val="006B5E8C"/>
    <w:rsid w:val="006B63EE"/>
    <w:rsid w:val="006B6DB5"/>
    <w:rsid w:val="006B7472"/>
    <w:rsid w:val="006B79E4"/>
    <w:rsid w:val="006C2608"/>
    <w:rsid w:val="006C3B27"/>
    <w:rsid w:val="006C4385"/>
    <w:rsid w:val="006C69C1"/>
    <w:rsid w:val="006C7C28"/>
    <w:rsid w:val="006D013F"/>
    <w:rsid w:val="006D03D8"/>
    <w:rsid w:val="006D0D31"/>
    <w:rsid w:val="006D0ED8"/>
    <w:rsid w:val="006D1B06"/>
    <w:rsid w:val="006D1C64"/>
    <w:rsid w:val="006D4082"/>
    <w:rsid w:val="006D40DA"/>
    <w:rsid w:val="006D5281"/>
    <w:rsid w:val="006D5F35"/>
    <w:rsid w:val="006D6235"/>
    <w:rsid w:val="006D6632"/>
    <w:rsid w:val="006E0585"/>
    <w:rsid w:val="006E1058"/>
    <w:rsid w:val="006E241F"/>
    <w:rsid w:val="006E4369"/>
    <w:rsid w:val="006E4FAA"/>
    <w:rsid w:val="006E5101"/>
    <w:rsid w:val="006E526C"/>
    <w:rsid w:val="006E6D8C"/>
    <w:rsid w:val="006F0DFB"/>
    <w:rsid w:val="006F4247"/>
    <w:rsid w:val="0070099B"/>
    <w:rsid w:val="00703A9D"/>
    <w:rsid w:val="00704942"/>
    <w:rsid w:val="00706D13"/>
    <w:rsid w:val="007074BE"/>
    <w:rsid w:val="00707EA8"/>
    <w:rsid w:val="00707FB5"/>
    <w:rsid w:val="00711D93"/>
    <w:rsid w:val="00712786"/>
    <w:rsid w:val="0071387A"/>
    <w:rsid w:val="00714CE2"/>
    <w:rsid w:val="00715265"/>
    <w:rsid w:val="00720A3B"/>
    <w:rsid w:val="00720CA1"/>
    <w:rsid w:val="00721766"/>
    <w:rsid w:val="00721E3B"/>
    <w:rsid w:val="0072217B"/>
    <w:rsid w:val="00723177"/>
    <w:rsid w:val="0072366A"/>
    <w:rsid w:val="00731DD0"/>
    <w:rsid w:val="007328C3"/>
    <w:rsid w:val="00732B84"/>
    <w:rsid w:val="00734E3E"/>
    <w:rsid w:val="007356FD"/>
    <w:rsid w:val="00737C05"/>
    <w:rsid w:val="0074176D"/>
    <w:rsid w:val="00741FAB"/>
    <w:rsid w:val="00742D85"/>
    <w:rsid w:val="0074307C"/>
    <w:rsid w:val="007450A6"/>
    <w:rsid w:val="00746F1A"/>
    <w:rsid w:val="00750385"/>
    <w:rsid w:val="00751759"/>
    <w:rsid w:val="00752E6E"/>
    <w:rsid w:val="007538DB"/>
    <w:rsid w:val="00755483"/>
    <w:rsid w:val="00755C18"/>
    <w:rsid w:val="00760B37"/>
    <w:rsid w:val="00760E53"/>
    <w:rsid w:val="00760E6A"/>
    <w:rsid w:val="00761061"/>
    <w:rsid w:val="007614D8"/>
    <w:rsid w:val="007632C5"/>
    <w:rsid w:val="007644E3"/>
    <w:rsid w:val="007663FC"/>
    <w:rsid w:val="00766F9A"/>
    <w:rsid w:val="00767158"/>
    <w:rsid w:val="00767174"/>
    <w:rsid w:val="0076731F"/>
    <w:rsid w:val="00767443"/>
    <w:rsid w:val="0076755B"/>
    <w:rsid w:val="007712BE"/>
    <w:rsid w:val="00771C59"/>
    <w:rsid w:val="00772316"/>
    <w:rsid w:val="00772339"/>
    <w:rsid w:val="00773DAF"/>
    <w:rsid w:val="00775154"/>
    <w:rsid w:val="00776B94"/>
    <w:rsid w:val="00776DA2"/>
    <w:rsid w:val="0077725A"/>
    <w:rsid w:val="00777685"/>
    <w:rsid w:val="00777883"/>
    <w:rsid w:val="00777AE5"/>
    <w:rsid w:val="00777D19"/>
    <w:rsid w:val="00780BC0"/>
    <w:rsid w:val="00781A28"/>
    <w:rsid w:val="00783B29"/>
    <w:rsid w:val="00785311"/>
    <w:rsid w:val="0078571F"/>
    <w:rsid w:val="00791D3A"/>
    <w:rsid w:val="007927C0"/>
    <w:rsid w:val="007934AE"/>
    <w:rsid w:val="007938AB"/>
    <w:rsid w:val="00795846"/>
    <w:rsid w:val="007958A2"/>
    <w:rsid w:val="00795F3F"/>
    <w:rsid w:val="0079791B"/>
    <w:rsid w:val="007A0187"/>
    <w:rsid w:val="007A248E"/>
    <w:rsid w:val="007A24CC"/>
    <w:rsid w:val="007A3244"/>
    <w:rsid w:val="007A3CD6"/>
    <w:rsid w:val="007A4372"/>
    <w:rsid w:val="007A547D"/>
    <w:rsid w:val="007A6363"/>
    <w:rsid w:val="007A6435"/>
    <w:rsid w:val="007B0102"/>
    <w:rsid w:val="007B1C8C"/>
    <w:rsid w:val="007B2769"/>
    <w:rsid w:val="007B3865"/>
    <w:rsid w:val="007B3ADC"/>
    <w:rsid w:val="007B422F"/>
    <w:rsid w:val="007B42CB"/>
    <w:rsid w:val="007B493E"/>
    <w:rsid w:val="007B4AFE"/>
    <w:rsid w:val="007B51F2"/>
    <w:rsid w:val="007B53DA"/>
    <w:rsid w:val="007B7CA5"/>
    <w:rsid w:val="007D14F0"/>
    <w:rsid w:val="007D194E"/>
    <w:rsid w:val="007D1A24"/>
    <w:rsid w:val="007D3A20"/>
    <w:rsid w:val="007D4048"/>
    <w:rsid w:val="007D435E"/>
    <w:rsid w:val="007D4C44"/>
    <w:rsid w:val="007D5732"/>
    <w:rsid w:val="007D6003"/>
    <w:rsid w:val="007D7AAC"/>
    <w:rsid w:val="007E0527"/>
    <w:rsid w:val="007E0EE5"/>
    <w:rsid w:val="007E2918"/>
    <w:rsid w:val="007E565A"/>
    <w:rsid w:val="007E5879"/>
    <w:rsid w:val="007E7050"/>
    <w:rsid w:val="007F106A"/>
    <w:rsid w:val="007F21F8"/>
    <w:rsid w:val="007F2919"/>
    <w:rsid w:val="007F3F6B"/>
    <w:rsid w:val="007F52AF"/>
    <w:rsid w:val="007F7467"/>
    <w:rsid w:val="00801764"/>
    <w:rsid w:val="00801C57"/>
    <w:rsid w:val="00801D6A"/>
    <w:rsid w:val="0080484C"/>
    <w:rsid w:val="00804C96"/>
    <w:rsid w:val="00805615"/>
    <w:rsid w:val="0080659F"/>
    <w:rsid w:val="00806BA4"/>
    <w:rsid w:val="00806EC2"/>
    <w:rsid w:val="008071D1"/>
    <w:rsid w:val="0080796C"/>
    <w:rsid w:val="00807C2A"/>
    <w:rsid w:val="00810A22"/>
    <w:rsid w:val="0081153D"/>
    <w:rsid w:val="008115BE"/>
    <w:rsid w:val="008140EC"/>
    <w:rsid w:val="00814E70"/>
    <w:rsid w:val="00815D09"/>
    <w:rsid w:val="008165C3"/>
    <w:rsid w:val="00816FFD"/>
    <w:rsid w:val="008211DE"/>
    <w:rsid w:val="00822D4D"/>
    <w:rsid w:val="008246DB"/>
    <w:rsid w:val="00824999"/>
    <w:rsid w:val="008271D9"/>
    <w:rsid w:val="00831348"/>
    <w:rsid w:val="00832BCC"/>
    <w:rsid w:val="00833167"/>
    <w:rsid w:val="00833C19"/>
    <w:rsid w:val="00836A46"/>
    <w:rsid w:val="008413B4"/>
    <w:rsid w:val="00842C6F"/>
    <w:rsid w:val="00842F18"/>
    <w:rsid w:val="00844E8F"/>
    <w:rsid w:val="00845137"/>
    <w:rsid w:val="00845ED0"/>
    <w:rsid w:val="00846BA2"/>
    <w:rsid w:val="00846FE0"/>
    <w:rsid w:val="00847AA7"/>
    <w:rsid w:val="008504D0"/>
    <w:rsid w:val="0085167F"/>
    <w:rsid w:val="00851D8C"/>
    <w:rsid w:val="00855A9D"/>
    <w:rsid w:val="0086150D"/>
    <w:rsid w:val="00861A68"/>
    <w:rsid w:val="00866FBB"/>
    <w:rsid w:val="0086786B"/>
    <w:rsid w:val="00867ACC"/>
    <w:rsid w:val="008712D4"/>
    <w:rsid w:val="0087292F"/>
    <w:rsid w:val="00873406"/>
    <w:rsid w:val="00874414"/>
    <w:rsid w:val="00874750"/>
    <w:rsid w:val="0087513D"/>
    <w:rsid w:val="008764D5"/>
    <w:rsid w:val="00881FF5"/>
    <w:rsid w:val="00884D8E"/>
    <w:rsid w:val="008863B3"/>
    <w:rsid w:val="008872E8"/>
    <w:rsid w:val="0089137D"/>
    <w:rsid w:val="00891769"/>
    <w:rsid w:val="0089365D"/>
    <w:rsid w:val="00893CCC"/>
    <w:rsid w:val="00893D4A"/>
    <w:rsid w:val="008968DF"/>
    <w:rsid w:val="00896BA9"/>
    <w:rsid w:val="00897E0E"/>
    <w:rsid w:val="008A212A"/>
    <w:rsid w:val="008A31DC"/>
    <w:rsid w:val="008A4214"/>
    <w:rsid w:val="008A4E32"/>
    <w:rsid w:val="008A52BF"/>
    <w:rsid w:val="008A5C47"/>
    <w:rsid w:val="008A68B0"/>
    <w:rsid w:val="008B0C15"/>
    <w:rsid w:val="008B0E44"/>
    <w:rsid w:val="008B1761"/>
    <w:rsid w:val="008B2591"/>
    <w:rsid w:val="008B25F3"/>
    <w:rsid w:val="008B49FC"/>
    <w:rsid w:val="008B4E3F"/>
    <w:rsid w:val="008C2651"/>
    <w:rsid w:val="008C3A2D"/>
    <w:rsid w:val="008C3D4B"/>
    <w:rsid w:val="008C4231"/>
    <w:rsid w:val="008C53D7"/>
    <w:rsid w:val="008C54C1"/>
    <w:rsid w:val="008C62A3"/>
    <w:rsid w:val="008C673E"/>
    <w:rsid w:val="008C7C91"/>
    <w:rsid w:val="008D013F"/>
    <w:rsid w:val="008D0EBE"/>
    <w:rsid w:val="008D1027"/>
    <w:rsid w:val="008D12E9"/>
    <w:rsid w:val="008D1D81"/>
    <w:rsid w:val="008D50C0"/>
    <w:rsid w:val="008D52A6"/>
    <w:rsid w:val="008D5659"/>
    <w:rsid w:val="008D59F6"/>
    <w:rsid w:val="008D5A90"/>
    <w:rsid w:val="008D630A"/>
    <w:rsid w:val="008D6D51"/>
    <w:rsid w:val="008D6E6D"/>
    <w:rsid w:val="008D788D"/>
    <w:rsid w:val="008E00A3"/>
    <w:rsid w:val="008E0C2D"/>
    <w:rsid w:val="008E1E65"/>
    <w:rsid w:val="008E1F01"/>
    <w:rsid w:val="008E250A"/>
    <w:rsid w:val="008E3664"/>
    <w:rsid w:val="008E4C0F"/>
    <w:rsid w:val="008E54A2"/>
    <w:rsid w:val="008E62B1"/>
    <w:rsid w:val="008E6717"/>
    <w:rsid w:val="008E756D"/>
    <w:rsid w:val="008E77DE"/>
    <w:rsid w:val="008F100B"/>
    <w:rsid w:val="008F3DD9"/>
    <w:rsid w:val="008F5491"/>
    <w:rsid w:val="008F56AF"/>
    <w:rsid w:val="008F7D44"/>
    <w:rsid w:val="008F7F97"/>
    <w:rsid w:val="00900253"/>
    <w:rsid w:val="00900DB6"/>
    <w:rsid w:val="0090114E"/>
    <w:rsid w:val="00902A82"/>
    <w:rsid w:val="00905993"/>
    <w:rsid w:val="0090609C"/>
    <w:rsid w:val="00906440"/>
    <w:rsid w:val="009066DC"/>
    <w:rsid w:val="0090759F"/>
    <w:rsid w:val="00907DE7"/>
    <w:rsid w:val="0091225F"/>
    <w:rsid w:val="00912474"/>
    <w:rsid w:val="00915410"/>
    <w:rsid w:val="00915507"/>
    <w:rsid w:val="00916F20"/>
    <w:rsid w:val="00917058"/>
    <w:rsid w:val="00920B63"/>
    <w:rsid w:val="00922A31"/>
    <w:rsid w:val="00922ABD"/>
    <w:rsid w:val="00922B71"/>
    <w:rsid w:val="00924DB5"/>
    <w:rsid w:val="00926817"/>
    <w:rsid w:val="009279B1"/>
    <w:rsid w:val="00931664"/>
    <w:rsid w:val="00931923"/>
    <w:rsid w:val="00931996"/>
    <w:rsid w:val="009327F3"/>
    <w:rsid w:val="00932815"/>
    <w:rsid w:val="009336BC"/>
    <w:rsid w:val="00933918"/>
    <w:rsid w:val="00935140"/>
    <w:rsid w:val="009356DC"/>
    <w:rsid w:val="00936A55"/>
    <w:rsid w:val="00936DA2"/>
    <w:rsid w:val="00940452"/>
    <w:rsid w:val="0094536B"/>
    <w:rsid w:val="0094597D"/>
    <w:rsid w:val="009479BC"/>
    <w:rsid w:val="00950582"/>
    <w:rsid w:val="00950756"/>
    <w:rsid w:val="00952A20"/>
    <w:rsid w:val="00954919"/>
    <w:rsid w:val="00956EF1"/>
    <w:rsid w:val="00957E3A"/>
    <w:rsid w:val="00957EC4"/>
    <w:rsid w:val="009640EC"/>
    <w:rsid w:val="0096454B"/>
    <w:rsid w:val="0096552F"/>
    <w:rsid w:val="00965732"/>
    <w:rsid w:val="009675C0"/>
    <w:rsid w:val="00972113"/>
    <w:rsid w:val="009726EF"/>
    <w:rsid w:val="00973E7A"/>
    <w:rsid w:val="00973F03"/>
    <w:rsid w:val="00976AA0"/>
    <w:rsid w:val="00977292"/>
    <w:rsid w:val="00977985"/>
    <w:rsid w:val="00977C4A"/>
    <w:rsid w:val="00983661"/>
    <w:rsid w:val="00983CBC"/>
    <w:rsid w:val="00983E1F"/>
    <w:rsid w:val="00984620"/>
    <w:rsid w:val="00990170"/>
    <w:rsid w:val="009903AC"/>
    <w:rsid w:val="009907B5"/>
    <w:rsid w:val="0099087B"/>
    <w:rsid w:val="0099182E"/>
    <w:rsid w:val="00995DEA"/>
    <w:rsid w:val="00996035"/>
    <w:rsid w:val="0099632A"/>
    <w:rsid w:val="00996B57"/>
    <w:rsid w:val="00996F2A"/>
    <w:rsid w:val="0099703D"/>
    <w:rsid w:val="00997BFB"/>
    <w:rsid w:val="009A0287"/>
    <w:rsid w:val="009A0BDE"/>
    <w:rsid w:val="009A22C3"/>
    <w:rsid w:val="009A2B01"/>
    <w:rsid w:val="009A51FE"/>
    <w:rsid w:val="009A64E4"/>
    <w:rsid w:val="009A6CCB"/>
    <w:rsid w:val="009A7D81"/>
    <w:rsid w:val="009B0F2F"/>
    <w:rsid w:val="009B2619"/>
    <w:rsid w:val="009B27E3"/>
    <w:rsid w:val="009B57C0"/>
    <w:rsid w:val="009B5C05"/>
    <w:rsid w:val="009B62CB"/>
    <w:rsid w:val="009B783C"/>
    <w:rsid w:val="009C0420"/>
    <w:rsid w:val="009C15D2"/>
    <w:rsid w:val="009C30C7"/>
    <w:rsid w:val="009C50A6"/>
    <w:rsid w:val="009C535E"/>
    <w:rsid w:val="009C55E6"/>
    <w:rsid w:val="009C6A39"/>
    <w:rsid w:val="009C6E1F"/>
    <w:rsid w:val="009D1112"/>
    <w:rsid w:val="009D1BBE"/>
    <w:rsid w:val="009D215B"/>
    <w:rsid w:val="009D244F"/>
    <w:rsid w:val="009D289E"/>
    <w:rsid w:val="009D43BA"/>
    <w:rsid w:val="009D7F3F"/>
    <w:rsid w:val="009D7FD6"/>
    <w:rsid w:val="009E0CA3"/>
    <w:rsid w:val="009E2449"/>
    <w:rsid w:val="009E2521"/>
    <w:rsid w:val="009E3699"/>
    <w:rsid w:val="009E49DD"/>
    <w:rsid w:val="009E5C3F"/>
    <w:rsid w:val="009F06C3"/>
    <w:rsid w:val="009F0D21"/>
    <w:rsid w:val="009F2EB1"/>
    <w:rsid w:val="009F3767"/>
    <w:rsid w:val="009F3997"/>
    <w:rsid w:val="009F3F15"/>
    <w:rsid w:val="009F416B"/>
    <w:rsid w:val="009F4261"/>
    <w:rsid w:val="009F5A01"/>
    <w:rsid w:val="009F5E77"/>
    <w:rsid w:val="009F5E97"/>
    <w:rsid w:val="009F60DF"/>
    <w:rsid w:val="009F62B9"/>
    <w:rsid w:val="009F6686"/>
    <w:rsid w:val="009F7860"/>
    <w:rsid w:val="00A0066A"/>
    <w:rsid w:val="00A0227D"/>
    <w:rsid w:val="00A04021"/>
    <w:rsid w:val="00A051BB"/>
    <w:rsid w:val="00A058FD"/>
    <w:rsid w:val="00A05D88"/>
    <w:rsid w:val="00A05FCD"/>
    <w:rsid w:val="00A06BAB"/>
    <w:rsid w:val="00A07E07"/>
    <w:rsid w:val="00A106B7"/>
    <w:rsid w:val="00A124FC"/>
    <w:rsid w:val="00A13A4E"/>
    <w:rsid w:val="00A14187"/>
    <w:rsid w:val="00A1503F"/>
    <w:rsid w:val="00A1567A"/>
    <w:rsid w:val="00A15860"/>
    <w:rsid w:val="00A16577"/>
    <w:rsid w:val="00A169A2"/>
    <w:rsid w:val="00A21EC1"/>
    <w:rsid w:val="00A23124"/>
    <w:rsid w:val="00A23501"/>
    <w:rsid w:val="00A2378A"/>
    <w:rsid w:val="00A23DA8"/>
    <w:rsid w:val="00A246CC"/>
    <w:rsid w:val="00A250A0"/>
    <w:rsid w:val="00A3060E"/>
    <w:rsid w:val="00A30802"/>
    <w:rsid w:val="00A30E7E"/>
    <w:rsid w:val="00A317A4"/>
    <w:rsid w:val="00A342CA"/>
    <w:rsid w:val="00A346ED"/>
    <w:rsid w:val="00A349AB"/>
    <w:rsid w:val="00A34DE0"/>
    <w:rsid w:val="00A35551"/>
    <w:rsid w:val="00A358AC"/>
    <w:rsid w:val="00A37CB2"/>
    <w:rsid w:val="00A40ACD"/>
    <w:rsid w:val="00A41DFA"/>
    <w:rsid w:val="00A43F13"/>
    <w:rsid w:val="00A45885"/>
    <w:rsid w:val="00A45FBA"/>
    <w:rsid w:val="00A47668"/>
    <w:rsid w:val="00A47E86"/>
    <w:rsid w:val="00A51826"/>
    <w:rsid w:val="00A5207F"/>
    <w:rsid w:val="00A53B97"/>
    <w:rsid w:val="00A55546"/>
    <w:rsid w:val="00A556AC"/>
    <w:rsid w:val="00A561FB"/>
    <w:rsid w:val="00A57B91"/>
    <w:rsid w:val="00A6206E"/>
    <w:rsid w:val="00A63C6D"/>
    <w:rsid w:val="00A65F26"/>
    <w:rsid w:val="00A668F3"/>
    <w:rsid w:val="00A67FC2"/>
    <w:rsid w:val="00A70FE4"/>
    <w:rsid w:val="00A71C80"/>
    <w:rsid w:val="00A739A7"/>
    <w:rsid w:val="00A744D3"/>
    <w:rsid w:val="00A755AF"/>
    <w:rsid w:val="00A75EC8"/>
    <w:rsid w:val="00A7635D"/>
    <w:rsid w:val="00A769DF"/>
    <w:rsid w:val="00A77030"/>
    <w:rsid w:val="00A83F2F"/>
    <w:rsid w:val="00A86569"/>
    <w:rsid w:val="00A86650"/>
    <w:rsid w:val="00A867D0"/>
    <w:rsid w:val="00A90714"/>
    <w:rsid w:val="00A91991"/>
    <w:rsid w:val="00A92273"/>
    <w:rsid w:val="00A92AF1"/>
    <w:rsid w:val="00A92FB5"/>
    <w:rsid w:val="00A9318B"/>
    <w:rsid w:val="00A93215"/>
    <w:rsid w:val="00A93228"/>
    <w:rsid w:val="00A96572"/>
    <w:rsid w:val="00A97719"/>
    <w:rsid w:val="00AA0B0E"/>
    <w:rsid w:val="00AA11A5"/>
    <w:rsid w:val="00AA13E3"/>
    <w:rsid w:val="00AA3AB6"/>
    <w:rsid w:val="00AA4150"/>
    <w:rsid w:val="00AA47CD"/>
    <w:rsid w:val="00AA62EE"/>
    <w:rsid w:val="00AA68C3"/>
    <w:rsid w:val="00AB0801"/>
    <w:rsid w:val="00AB0D37"/>
    <w:rsid w:val="00AB15D5"/>
    <w:rsid w:val="00AB3196"/>
    <w:rsid w:val="00AB5865"/>
    <w:rsid w:val="00AC0B80"/>
    <w:rsid w:val="00AC16F0"/>
    <w:rsid w:val="00AC4001"/>
    <w:rsid w:val="00AC5D6C"/>
    <w:rsid w:val="00AC6691"/>
    <w:rsid w:val="00AC7FED"/>
    <w:rsid w:val="00AD05AC"/>
    <w:rsid w:val="00AD1127"/>
    <w:rsid w:val="00AD40CE"/>
    <w:rsid w:val="00AD5988"/>
    <w:rsid w:val="00AD7922"/>
    <w:rsid w:val="00AD798D"/>
    <w:rsid w:val="00AE0844"/>
    <w:rsid w:val="00AE1F22"/>
    <w:rsid w:val="00AE248B"/>
    <w:rsid w:val="00AE4016"/>
    <w:rsid w:val="00AE4823"/>
    <w:rsid w:val="00AF281A"/>
    <w:rsid w:val="00AF3DFD"/>
    <w:rsid w:val="00AF40BF"/>
    <w:rsid w:val="00AF4C6E"/>
    <w:rsid w:val="00AF4CAA"/>
    <w:rsid w:val="00AF5EB9"/>
    <w:rsid w:val="00B0284A"/>
    <w:rsid w:val="00B07B08"/>
    <w:rsid w:val="00B11D8D"/>
    <w:rsid w:val="00B12E47"/>
    <w:rsid w:val="00B13593"/>
    <w:rsid w:val="00B135C6"/>
    <w:rsid w:val="00B13AA8"/>
    <w:rsid w:val="00B14DEF"/>
    <w:rsid w:val="00B1704F"/>
    <w:rsid w:val="00B20C31"/>
    <w:rsid w:val="00B22108"/>
    <w:rsid w:val="00B22C17"/>
    <w:rsid w:val="00B24E20"/>
    <w:rsid w:val="00B251AD"/>
    <w:rsid w:val="00B26015"/>
    <w:rsid w:val="00B26707"/>
    <w:rsid w:val="00B273E9"/>
    <w:rsid w:val="00B27645"/>
    <w:rsid w:val="00B27C7A"/>
    <w:rsid w:val="00B3078B"/>
    <w:rsid w:val="00B31119"/>
    <w:rsid w:val="00B315B0"/>
    <w:rsid w:val="00B329FD"/>
    <w:rsid w:val="00B336BC"/>
    <w:rsid w:val="00B34657"/>
    <w:rsid w:val="00B34B34"/>
    <w:rsid w:val="00B3728A"/>
    <w:rsid w:val="00B37818"/>
    <w:rsid w:val="00B4314F"/>
    <w:rsid w:val="00B43E33"/>
    <w:rsid w:val="00B44118"/>
    <w:rsid w:val="00B458DC"/>
    <w:rsid w:val="00B461F3"/>
    <w:rsid w:val="00B5126C"/>
    <w:rsid w:val="00B52371"/>
    <w:rsid w:val="00B52BFC"/>
    <w:rsid w:val="00B52E27"/>
    <w:rsid w:val="00B53DEF"/>
    <w:rsid w:val="00B54793"/>
    <w:rsid w:val="00B547BB"/>
    <w:rsid w:val="00B5484C"/>
    <w:rsid w:val="00B560A9"/>
    <w:rsid w:val="00B5633C"/>
    <w:rsid w:val="00B56E35"/>
    <w:rsid w:val="00B611D3"/>
    <w:rsid w:val="00B6352C"/>
    <w:rsid w:val="00B63D2E"/>
    <w:rsid w:val="00B63F69"/>
    <w:rsid w:val="00B63FF7"/>
    <w:rsid w:val="00B6446F"/>
    <w:rsid w:val="00B6557B"/>
    <w:rsid w:val="00B66175"/>
    <w:rsid w:val="00B66F2B"/>
    <w:rsid w:val="00B7043F"/>
    <w:rsid w:val="00B7097E"/>
    <w:rsid w:val="00B7273F"/>
    <w:rsid w:val="00B73427"/>
    <w:rsid w:val="00B74A00"/>
    <w:rsid w:val="00B775C7"/>
    <w:rsid w:val="00B805F3"/>
    <w:rsid w:val="00B824D7"/>
    <w:rsid w:val="00B829F5"/>
    <w:rsid w:val="00B83A84"/>
    <w:rsid w:val="00B84EC3"/>
    <w:rsid w:val="00B9128B"/>
    <w:rsid w:val="00B9175D"/>
    <w:rsid w:val="00B9257D"/>
    <w:rsid w:val="00B93E36"/>
    <w:rsid w:val="00B94CFB"/>
    <w:rsid w:val="00B95170"/>
    <w:rsid w:val="00BA2BA3"/>
    <w:rsid w:val="00BA3B79"/>
    <w:rsid w:val="00BA45FA"/>
    <w:rsid w:val="00BA6FBC"/>
    <w:rsid w:val="00BA77CE"/>
    <w:rsid w:val="00BB0EF8"/>
    <w:rsid w:val="00BB1556"/>
    <w:rsid w:val="00BB1F89"/>
    <w:rsid w:val="00BB2E13"/>
    <w:rsid w:val="00BB42C4"/>
    <w:rsid w:val="00BB5230"/>
    <w:rsid w:val="00BB5355"/>
    <w:rsid w:val="00BB644C"/>
    <w:rsid w:val="00BB6493"/>
    <w:rsid w:val="00BB6738"/>
    <w:rsid w:val="00BB7A79"/>
    <w:rsid w:val="00BC00AA"/>
    <w:rsid w:val="00BC017A"/>
    <w:rsid w:val="00BC2781"/>
    <w:rsid w:val="00BC279D"/>
    <w:rsid w:val="00BC2FFD"/>
    <w:rsid w:val="00BC42D9"/>
    <w:rsid w:val="00BC527D"/>
    <w:rsid w:val="00BC5B93"/>
    <w:rsid w:val="00BC644F"/>
    <w:rsid w:val="00BC67EC"/>
    <w:rsid w:val="00BC6AAA"/>
    <w:rsid w:val="00BC74FD"/>
    <w:rsid w:val="00BC7507"/>
    <w:rsid w:val="00BD5ADF"/>
    <w:rsid w:val="00BD5B53"/>
    <w:rsid w:val="00BD6DA7"/>
    <w:rsid w:val="00BD6FDF"/>
    <w:rsid w:val="00BD7978"/>
    <w:rsid w:val="00BE0399"/>
    <w:rsid w:val="00BE0C5D"/>
    <w:rsid w:val="00BE2115"/>
    <w:rsid w:val="00BE29DE"/>
    <w:rsid w:val="00BE5E69"/>
    <w:rsid w:val="00BE6056"/>
    <w:rsid w:val="00BE630E"/>
    <w:rsid w:val="00BE7FFB"/>
    <w:rsid w:val="00BF0B79"/>
    <w:rsid w:val="00BF0F6B"/>
    <w:rsid w:val="00BF1119"/>
    <w:rsid w:val="00BF1C79"/>
    <w:rsid w:val="00BF1FBF"/>
    <w:rsid w:val="00BF2220"/>
    <w:rsid w:val="00BF22B6"/>
    <w:rsid w:val="00BF32C1"/>
    <w:rsid w:val="00BF387E"/>
    <w:rsid w:val="00BF4E9D"/>
    <w:rsid w:val="00BF52B4"/>
    <w:rsid w:val="00BF6652"/>
    <w:rsid w:val="00BF7BAE"/>
    <w:rsid w:val="00BF7F90"/>
    <w:rsid w:val="00C008E3"/>
    <w:rsid w:val="00C062D4"/>
    <w:rsid w:val="00C06827"/>
    <w:rsid w:val="00C06F26"/>
    <w:rsid w:val="00C11AE5"/>
    <w:rsid w:val="00C11B2B"/>
    <w:rsid w:val="00C11E4C"/>
    <w:rsid w:val="00C1273F"/>
    <w:rsid w:val="00C12C3D"/>
    <w:rsid w:val="00C13130"/>
    <w:rsid w:val="00C149EC"/>
    <w:rsid w:val="00C15E29"/>
    <w:rsid w:val="00C15FD7"/>
    <w:rsid w:val="00C1616D"/>
    <w:rsid w:val="00C163BD"/>
    <w:rsid w:val="00C1754C"/>
    <w:rsid w:val="00C22B0B"/>
    <w:rsid w:val="00C23C22"/>
    <w:rsid w:val="00C240EE"/>
    <w:rsid w:val="00C24D60"/>
    <w:rsid w:val="00C26AA8"/>
    <w:rsid w:val="00C277E4"/>
    <w:rsid w:val="00C3034C"/>
    <w:rsid w:val="00C30C8B"/>
    <w:rsid w:val="00C33626"/>
    <w:rsid w:val="00C36DCB"/>
    <w:rsid w:val="00C37815"/>
    <w:rsid w:val="00C40398"/>
    <w:rsid w:val="00C4204A"/>
    <w:rsid w:val="00C4439A"/>
    <w:rsid w:val="00C45B07"/>
    <w:rsid w:val="00C46539"/>
    <w:rsid w:val="00C471E2"/>
    <w:rsid w:val="00C479DD"/>
    <w:rsid w:val="00C479F6"/>
    <w:rsid w:val="00C47E86"/>
    <w:rsid w:val="00C500A4"/>
    <w:rsid w:val="00C5304E"/>
    <w:rsid w:val="00C60064"/>
    <w:rsid w:val="00C60618"/>
    <w:rsid w:val="00C6077E"/>
    <w:rsid w:val="00C61967"/>
    <w:rsid w:val="00C62197"/>
    <w:rsid w:val="00C6399C"/>
    <w:rsid w:val="00C63E84"/>
    <w:rsid w:val="00C6495F"/>
    <w:rsid w:val="00C65196"/>
    <w:rsid w:val="00C65EAB"/>
    <w:rsid w:val="00C67B65"/>
    <w:rsid w:val="00C73697"/>
    <w:rsid w:val="00C739A3"/>
    <w:rsid w:val="00C74990"/>
    <w:rsid w:val="00C74FD6"/>
    <w:rsid w:val="00C75B11"/>
    <w:rsid w:val="00C7677B"/>
    <w:rsid w:val="00C767DD"/>
    <w:rsid w:val="00C76DE5"/>
    <w:rsid w:val="00C77BF4"/>
    <w:rsid w:val="00C80E70"/>
    <w:rsid w:val="00C8176B"/>
    <w:rsid w:val="00C824A9"/>
    <w:rsid w:val="00C839FA"/>
    <w:rsid w:val="00C85A7A"/>
    <w:rsid w:val="00C860D5"/>
    <w:rsid w:val="00C90AA7"/>
    <w:rsid w:val="00C90AEF"/>
    <w:rsid w:val="00C91E90"/>
    <w:rsid w:val="00C9216F"/>
    <w:rsid w:val="00C92A96"/>
    <w:rsid w:val="00C93BE4"/>
    <w:rsid w:val="00C94077"/>
    <w:rsid w:val="00C9503B"/>
    <w:rsid w:val="00C95F2A"/>
    <w:rsid w:val="00C96528"/>
    <w:rsid w:val="00CA0166"/>
    <w:rsid w:val="00CA16B7"/>
    <w:rsid w:val="00CA1773"/>
    <w:rsid w:val="00CA26FC"/>
    <w:rsid w:val="00CA3EBD"/>
    <w:rsid w:val="00CA5D31"/>
    <w:rsid w:val="00CA6BAD"/>
    <w:rsid w:val="00CA7116"/>
    <w:rsid w:val="00CB03EC"/>
    <w:rsid w:val="00CB1231"/>
    <w:rsid w:val="00CB158F"/>
    <w:rsid w:val="00CB19D8"/>
    <w:rsid w:val="00CB3F4F"/>
    <w:rsid w:val="00CB47D8"/>
    <w:rsid w:val="00CB4D41"/>
    <w:rsid w:val="00CB5D35"/>
    <w:rsid w:val="00CB6239"/>
    <w:rsid w:val="00CC04E1"/>
    <w:rsid w:val="00CC0C8E"/>
    <w:rsid w:val="00CC145C"/>
    <w:rsid w:val="00CC155C"/>
    <w:rsid w:val="00CC1EDB"/>
    <w:rsid w:val="00CC331B"/>
    <w:rsid w:val="00CC3BC8"/>
    <w:rsid w:val="00CC4C7B"/>
    <w:rsid w:val="00CC6CEC"/>
    <w:rsid w:val="00CC7C67"/>
    <w:rsid w:val="00CD2CB7"/>
    <w:rsid w:val="00CD4E92"/>
    <w:rsid w:val="00CD584F"/>
    <w:rsid w:val="00CD5F1D"/>
    <w:rsid w:val="00CD7AB2"/>
    <w:rsid w:val="00CE39AA"/>
    <w:rsid w:val="00CE3FE1"/>
    <w:rsid w:val="00CE4F3B"/>
    <w:rsid w:val="00CE5C82"/>
    <w:rsid w:val="00CE5E7C"/>
    <w:rsid w:val="00CF01C4"/>
    <w:rsid w:val="00CF0DF2"/>
    <w:rsid w:val="00CF2879"/>
    <w:rsid w:val="00CF2B12"/>
    <w:rsid w:val="00CF513C"/>
    <w:rsid w:val="00CF7CC3"/>
    <w:rsid w:val="00D04405"/>
    <w:rsid w:val="00D04FFD"/>
    <w:rsid w:val="00D06686"/>
    <w:rsid w:val="00D10EC6"/>
    <w:rsid w:val="00D124E2"/>
    <w:rsid w:val="00D12EFB"/>
    <w:rsid w:val="00D13230"/>
    <w:rsid w:val="00D157B2"/>
    <w:rsid w:val="00D17AD8"/>
    <w:rsid w:val="00D202E5"/>
    <w:rsid w:val="00D23A3A"/>
    <w:rsid w:val="00D25003"/>
    <w:rsid w:val="00D31502"/>
    <w:rsid w:val="00D327A4"/>
    <w:rsid w:val="00D329B7"/>
    <w:rsid w:val="00D33CBC"/>
    <w:rsid w:val="00D353DC"/>
    <w:rsid w:val="00D354BD"/>
    <w:rsid w:val="00D35CF3"/>
    <w:rsid w:val="00D35D98"/>
    <w:rsid w:val="00D36057"/>
    <w:rsid w:val="00D37366"/>
    <w:rsid w:val="00D377C7"/>
    <w:rsid w:val="00D408AF"/>
    <w:rsid w:val="00D41F5C"/>
    <w:rsid w:val="00D42639"/>
    <w:rsid w:val="00D458F2"/>
    <w:rsid w:val="00D47279"/>
    <w:rsid w:val="00D47B49"/>
    <w:rsid w:val="00D503FE"/>
    <w:rsid w:val="00D50B2B"/>
    <w:rsid w:val="00D5106C"/>
    <w:rsid w:val="00D5138A"/>
    <w:rsid w:val="00D51FF7"/>
    <w:rsid w:val="00D53E77"/>
    <w:rsid w:val="00D55CDB"/>
    <w:rsid w:val="00D55DF4"/>
    <w:rsid w:val="00D564CA"/>
    <w:rsid w:val="00D571E4"/>
    <w:rsid w:val="00D60BCA"/>
    <w:rsid w:val="00D60E39"/>
    <w:rsid w:val="00D6672C"/>
    <w:rsid w:val="00D66AF2"/>
    <w:rsid w:val="00D67CE3"/>
    <w:rsid w:val="00D70781"/>
    <w:rsid w:val="00D721C1"/>
    <w:rsid w:val="00D72AEA"/>
    <w:rsid w:val="00D72C24"/>
    <w:rsid w:val="00D72D6A"/>
    <w:rsid w:val="00D7313A"/>
    <w:rsid w:val="00D73F0E"/>
    <w:rsid w:val="00D8020B"/>
    <w:rsid w:val="00D810CA"/>
    <w:rsid w:val="00D83BF1"/>
    <w:rsid w:val="00D84DB6"/>
    <w:rsid w:val="00D85416"/>
    <w:rsid w:val="00D855FE"/>
    <w:rsid w:val="00D85EC4"/>
    <w:rsid w:val="00D86836"/>
    <w:rsid w:val="00D87683"/>
    <w:rsid w:val="00D90008"/>
    <w:rsid w:val="00D90766"/>
    <w:rsid w:val="00D907D7"/>
    <w:rsid w:val="00D90A1E"/>
    <w:rsid w:val="00D91D0F"/>
    <w:rsid w:val="00D91FA1"/>
    <w:rsid w:val="00D92E15"/>
    <w:rsid w:val="00D96577"/>
    <w:rsid w:val="00DA0008"/>
    <w:rsid w:val="00DA1B03"/>
    <w:rsid w:val="00DA1FAA"/>
    <w:rsid w:val="00DA263D"/>
    <w:rsid w:val="00DA621D"/>
    <w:rsid w:val="00DB1FAD"/>
    <w:rsid w:val="00DB336B"/>
    <w:rsid w:val="00DB366B"/>
    <w:rsid w:val="00DB40F3"/>
    <w:rsid w:val="00DB4445"/>
    <w:rsid w:val="00DB4B14"/>
    <w:rsid w:val="00DB5A72"/>
    <w:rsid w:val="00DB622A"/>
    <w:rsid w:val="00DB7866"/>
    <w:rsid w:val="00DC00C2"/>
    <w:rsid w:val="00DC1AF4"/>
    <w:rsid w:val="00DC2275"/>
    <w:rsid w:val="00DC2FF0"/>
    <w:rsid w:val="00DC43AD"/>
    <w:rsid w:val="00DC4A2D"/>
    <w:rsid w:val="00DC5343"/>
    <w:rsid w:val="00DC5AD6"/>
    <w:rsid w:val="00DC6D53"/>
    <w:rsid w:val="00DC7CEA"/>
    <w:rsid w:val="00DD0371"/>
    <w:rsid w:val="00DD0563"/>
    <w:rsid w:val="00DD13F1"/>
    <w:rsid w:val="00DD1AF9"/>
    <w:rsid w:val="00DD2BA1"/>
    <w:rsid w:val="00DD4384"/>
    <w:rsid w:val="00DD43C8"/>
    <w:rsid w:val="00DD46B4"/>
    <w:rsid w:val="00DD5DF8"/>
    <w:rsid w:val="00DD7F66"/>
    <w:rsid w:val="00DD7F79"/>
    <w:rsid w:val="00DE07BB"/>
    <w:rsid w:val="00DE0B52"/>
    <w:rsid w:val="00DE13F1"/>
    <w:rsid w:val="00DE3662"/>
    <w:rsid w:val="00DE4A4F"/>
    <w:rsid w:val="00DE57C7"/>
    <w:rsid w:val="00DE5DFB"/>
    <w:rsid w:val="00DE669A"/>
    <w:rsid w:val="00DE73E0"/>
    <w:rsid w:val="00DE7988"/>
    <w:rsid w:val="00DF1585"/>
    <w:rsid w:val="00DF1CD5"/>
    <w:rsid w:val="00DF23D7"/>
    <w:rsid w:val="00DF268E"/>
    <w:rsid w:val="00DF2E82"/>
    <w:rsid w:val="00DF60D4"/>
    <w:rsid w:val="00DF6765"/>
    <w:rsid w:val="00DF690E"/>
    <w:rsid w:val="00E03F14"/>
    <w:rsid w:val="00E06CF2"/>
    <w:rsid w:val="00E06D8F"/>
    <w:rsid w:val="00E10838"/>
    <w:rsid w:val="00E149A6"/>
    <w:rsid w:val="00E14BA5"/>
    <w:rsid w:val="00E15C82"/>
    <w:rsid w:val="00E15CED"/>
    <w:rsid w:val="00E165BA"/>
    <w:rsid w:val="00E1732A"/>
    <w:rsid w:val="00E17960"/>
    <w:rsid w:val="00E212B3"/>
    <w:rsid w:val="00E21C87"/>
    <w:rsid w:val="00E22535"/>
    <w:rsid w:val="00E2297E"/>
    <w:rsid w:val="00E22C63"/>
    <w:rsid w:val="00E2351D"/>
    <w:rsid w:val="00E2483C"/>
    <w:rsid w:val="00E27F91"/>
    <w:rsid w:val="00E30866"/>
    <w:rsid w:val="00E3185B"/>
    <w:rsid w:val="00E330FD"/>
    <w:rsid w:val="00E35B25"/>
    <w:rsid w:val="00E40A75"/>
    <w:rsid w:val="00E40F36"/>
    <w:rsid w:val="00E410EA"/>
    <w:rsid w:val="00E42304"/>
    <w:rsid w:val="00E42460"/>
    <w:rsid w:val="00E4268B"/>
    <w:rsid w:val="00E42A3D"/>
    <w:rsid w:val="00E4320A"/>
    <w:rsid w:val="00E4753B"/>
    <w:rsid w:val="00E47C85"/>
    <w:rsid w:val="00E47EC8"/>
    <w:rsid w:val="00E5000A"/>
    <w:rsid w:val="00E518CD"/>
    <w:rsid w:val="00E525F9"/>
    <w:rsid w:val="00E52F7C"/>
    <w:rsid w:val="00E57035"/>
    <w:rsid w:val="00E57600"/>
    <w:rsid w:val="00E6064F"/>
    <w:rsid w:val="00E61027"/>
    <w:rsid w:val="00E611A6"/>
    <w:rsid w:val="00E616E0"/>
    <w:rsid w:val="00E61E6A"/>
    <w:rsid w:val="00E6202C"/>
    <w:rsid w:val="00E63567"/>
    <w:rsid w:val="00E641AA"/>
    <w:rsid w:val="00E645DE"/>
    <w:rsid w:val="00E649DC"/>
    <w:rsid w:val="00E65ED2"/>
    <w:rsid w:val="00E66C70"/>
    <w:rsid w:val="00E67023"/>
    <w:rsid w:val="00E71D16"/>
    <w:rsid w:val="00E73620"/>
    <w:rsid w:val="00E742B8"/>
    <w:rsid w:val="00E74E9B"/>
    <w:rsid w:val="00E75697"/>
    <w:rsid w:val="00E76765"/>
    <w:rsid w:val="00E768DB"/>
    <w:rsid w:val="00E7795C"/>
    <w:rsid w:val="00E806F3"/>
    <w:rsid w:val="00E80C0C"/>
    <w:rsid w:val="00E80E6F"/>
    <w:rsid w:val="00E80FDB"/>
    <w:rsid w:val="00E810AB"/>
    <w:rsid w:val="00E81253"/>
    <w:rsid w:val="00E82D49"/>
    <w:rsid w:val="00E8341A"/>
    <w:rsid w:val="00E8479B"/>
    <w:rsid w:val="00E86A93"/>
    <w:rsid w:val="00E87095"/>
    <w:rsid w:val="00E92BFF"/>
    <w:rsid w:val="00E96584"/>
    <w:rsid w:val="00EA0366"/>
    <w:rsid w:val="00EA0DCA"/>
    <w:rsid w:val="00EA2615"/>
    <w:rsid w:val="00EA51C6"/>
    <w:rsid w:val="00EA5652"/>
    <w:rsid w:val="00EA5FAA"/>
    <w:rsid w:val="00EA64F2"/>
    <w:rsid w:val="00EA6AF9"/>
    <w:rsid w:val="00EA726C"/>
    <w:rsid w:val="00EB05DE"/>
    <w:rsid w:val="00EB2094"/>
    <w:rsid w:val="00EB3D2C"/>
    <w:rsid w:val="00EB4E49"/>
    <w:rsid w:val="00EB70B2"/>
    <w:rsid w:val="00EC0C88"/>
    <w:rsid w:val="00EC18C7"/>
    <w:rsid w:val="00EC34EB"/>
    <w:rsid w:val="00EC3DA0"/>
    <w:rsid w:val="00EC6CD6"/>
    <w:rsid w:val="00ED1E40"/>
    <w:rsid w:val="00ED214B"/>
    <w:rsid w:val="00ED2306"/>
    <w:rsid w:val="00ED2590"/>
    <w:rsid w:val="00ED5C3D"/>
    <w:rsid w:val="00ED5E90"/>
    <w:rsid w:val="00ED6A33"/>
    <w:rsid w:val="00ED6CF3"/>
    <w:rsid w:val="00EE16CC"/>
    <w:rsid w:val="00EE1A10"/>
    <w:rsid w:val="00EF3927"/>
    <w:rsid w:val="00EF44B6"/>
    <w:rsid w:val="00EF56EC"/>
    <w:rsid w:val="00EF6217"/>
    <w:rsid w:val="00EF764E"/>
    <w:rsid w:val="00F006BA"/>
    <w:rsid w:val="00F00E1C"/>
    <w:rsid w:val="00F01B4F"/>
    <w:rsid w:val="00F02F1E"/>
    <w:rsid w:val="00F03081"/>
    <w:rsid w:val="00F0385E"/>
    <w:rsid w:val="00F068F4"/>
    <w:rsid w:val="00F06DAF"/>
    <w:rsid w:val="00F12754"/>
    <w:rsid w:val="00F13166"/>
    <w:rsid w:val="00F13F07"/>
    <w:rsid w:val="00F1405E"/>
    <w:rsid w:val="00F15645"/>
    <w:rsid w:val="00F158CA"/>
    <w:rsid w:val="00F16468"/>
    <w:rsid w:val="00F16CC3"/>
    <w:rsid w:val="00F221A2"/>
    <w:rsid w:val="00F23F8D"/>
    <w:rsid w:val="00F259E3"/>
    <w:rsid w:val="00F25AD7"/>
    <w:rsid w:val="00F2680C"/>
    <w:rsid w:val="00F272F9"/>
    <w:rsid w:val="00F31695"/>
    <w:rsid w:val="00F31AE8"/>
    <w:rsid w:val="00F32EA3"/>
    <w:rsid w:val="00F339B0"/>
    <w:rsid w:val="00F343D1"/>
    <w:rsid w:val="00F36754"/>
    <w:rsid w:val="00F40322"/>
    <w:rsid w:val="00F40E57"/>
    <w:rsid w:val="00F41138"/>
    <w:rsid w:val="00F41188"/>
    <w:rsid w:val="00F412AF"/>
    <w:rsid w:val="00F43023"/>
    <w:rsid w:val="00F46423"/>
    <w:rsid w:val="00F46788"/>
    <w:rsid w:val="00F46EC9"/>
    <w:rsid w:val="00F509A3"/>
    <w:rsid w:val="00F51E45"/>
    <w:rsid w:val="00F54792"/>
    <w:rsid w:val="00F555B4"/>
    <w:rsid w:val="00F5686B"/>
    <w:rsid w:val="00F576B5"/>
    <w:rsid w:val="00F5785B"/>
    <w:rsid w:val="00F60B84"/>
    <w:rsid w:val="00F6160F"/>
    <w:rsid w:val="00F61C49"/>
    <w:rsid w:val="00F62EB0"/>
    <w:rsid w:val="00F65452"/>
    <w:rsid w:val="00F65A6F"/>
    <w:rsid w:val="00F65DBA"/>
    <w:rsid w:val="00F670F3"/>
    <w:rsid w:val="00F7008D"/>
    <w:rsid w:val="00F731B9"/>
    <w:rsid w:val="00F73A5A"/>
    <w:rsid w:val="00F73FFE"/>
    <w:rsid w:val="00F752D0"/>
    <w:rsid w:val="00F7553E"/>
    <w:rsid w:val="00F803F6"/>
    <w:rsid w:val="00F815D4"/>
    <w:rsid w:val="00F819CB"/>
    <w:rsid w:val="00F822A6"/>
    <w:rsid w:val="00F833A2"/>
    <w:rsid w:val="00F83CF8"/>
    <w:rsid w:val="00F85599"/>
    <w:rsid w:val="00F85C1E"/>
    <w:rsid w:val="00F86F89"/>
    <w:rsid w:val="00F92361"/>
    <w:rsid w:val="00F93D74"/>
    <w:rsid w:val="00F95450"/>
    <w:rsid w:val="00FA0DFE"/>
    <w:rsid w:val="00FA1C4D"/>
    <w:rsid w:val="00FA393C"/>
    <w:rsid w:val="00FA454F"/>
    <w:rsid w:val="00FA4F1B"/>
    <w:rsid w:val="00FA5D0F"/>
    <w:rsid w:val="00FB0B0A"/>
    <w:rsid w:val="00FB0DE5"/>
    <w:rsid w:val="00FB2EF2"/>
    <w:rsid w:val="00FB30B4"/>
    <w:rsid w:val="00FB483B"/>
    <w:rsid w:val="00FB56B4"/>
    <w:rsid w:val="00FB6FDF"/>
    <w:rsid w:val="00FC1768"/>
    <w:rsid w:val="00FC4637"/>
    <w:rsid w:val="00FC48FC"/>
    <w:rsid w:val="00FC5B7C"/>
    <w:rsid w:val="00FC7732"/>
    <w:rsid w:val="00FD0880"/>
    <w:rsid w:val="00FD170D"/>
    <w:rsid w:val="00FD208A"/>
    <w:rsid w:val="00FD25C6"/>
    <w:rsid w:val="00FD296D"/>
    <w:rsid w:val="00FD5B90"/>
    <w:rsid w:val="00FD6D36"/>
    <w:rsid w:val="00FD6F93"/>
    <w:rsid w:val="00FE09EE"/>
    <w:rsid w:val="00FE11AF"/>
    <w:rsid w:val="00FE1829"/>
    <w:rsid w:val="00FE1D9B"/>
    <w:rsid w:val="00FE242D"/>
    <w:rsid w:val="00FE2C83"/>
    <w:rsid w:val="00FE5AE6"/>
    <w:rsid w:val="00FF0CCA"/>
    <w:rsid w:val="00FF2226"/>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DA0BD8D"/>
  <w15:chartTrackingRefBased/>
  <w15:docId w15:val="{03D5CC4B-E769-4A9C-B1B7-82650BC02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uiPriority w:val="99"/>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locked/>
    <w:rsid w:val="001E6472"/>
    <w:rPr>
      <w:rFonts w:ascii="Arial" w:eastAsia="Times New Roman" w:hAnsi="Arial" w:cs="Arial"/>
      <w:b/>
    </w:rPr>
  </w:style>
  <w:style w:type="paragraph" w:customStyle="1" w:styleId="TH">
    <w:name w:val="TH"/>
    <w:basedOn w:val="Normal"/>
    <w:link w:val="THChar"/>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basedOn w:val="TH"/>
    <w:link w:val="TFZchn"/>
    <w:rsid w:val="001E6472"/>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customXml/itemProps2.xml><?xml version="1.0" encoding="utf-8"?>
<ds:datastoreItem xmlns:ds="http://schemas.openxmlformats.org/officeDocument/2006/customXml" ds:itemID="{4D1AABB5-F89F-441D-BFE5-A490A603F2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D3527F-078C-46FF-917C-D402B9DBDD85}">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7957D943-A877-475D-BA92-1F9DEC590F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5701</TotalTime>
  <Pages>9</Pages>
  <Words>4070</Words>
  <Characters>21577</Characters>
  <Application>Microsoft Office Word</Application>
  <DocSecurity>0</DocSecurity>
  <Lines>179</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697</cp:revision>
  <dcterms:created xsi:type="dcterms:W3CDTF">2020-10-17T21:11:00Z</dcterms:created>
  <dcterms:modified xsi:type="dcterms:W3CDTF">2021-05-05T22:42:00Z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aece09d9-9e91-4261-9f35-893a42a85f8e</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